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1B2C3A46" w:rsidR="000F3C3E" w:rsidRPr="000D3AE7" w:rsidRDefault="000F3C3E" w:rsidP="1FE05F9E">
      <w:pPr>
        <w:pStyle w:val="Header"/>
        <w:tabs>
          <w:tab w:val="right" w:pos="9639"/>
        </w:tabs>
        <w:jc w:val="both"/>
        <w:rPr>
          <w:rFonts w:cs="Arial"/>
          <w:i/>
          <w:sz w:val="24"/>
          <w:szCs w:val="24"/>
          <w:lang w:val="en-US"/>
        </w:rPr>
      </w:pPr>
      <w:bookmarkStart w:id="0" w:name="_Hlk206146776"/>
      <w:r w:rsidRPr="000D3AE7">
        <w:rPr>
          <w:rFonts w:cs="Arial"/>
          <w:sz w:val="24"/>
          <w:szCs w:val="24"/>
          <w:lang w:val="en-US"/>
        </w:rPr>
        <w:t>3GPP T</w:t>
      </w:r>
      <w:bookmarkStart w:id="1" w:name="_Ref452454252"/>
      <w:bookmarkEnd w:id="1"/>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C35A4">
        <w:rPr>
          <w:rFonts w:cs="Arial"/>
          <w:sz w:val="24"/>
          <w:szCs w:val="24"/>
          <w:lang w:val="en-US"/>
        </w:rPr>
        <w:t>9</w:t>
      </w:r>
      <w:r w:rsidR="00E86792" w:rsidRPr="000D3AE7">
        <w:rPr>
          <w:rFonts w:cs="Arial"/>
          <w:sz w:val="24"/>
          <w:szCs w:val="24"/>
          <w:lang w:val="en-US"/>
        </w:rPr>
        <w:t xml:space="preserve"> </w:t>
      </w:r>
      <w:r>
        <w:tab/>
      </w:r>
      <w:r w:rsidR="008C35A4" w:rsidRPr="008C35A4">
        <w:rPr>
          <w:rFonts w:cs="Arial"/>
          <w:sz w:val="24"/>
          <w:szCs w:val="24"/>
          <w:lang w:val="en-US"/>
        </w:rPr>
        <w:t>R3-255139</w:t>
      </w:r>
    </w:p>
    <w:p w14:paraId="7DE4A54D" w14:textId="2F2001BE" w:rsidR="00045E2D" w:rsidRDefault="008C35A4" w:rsidP="00045E2D">
      <w:pPr>
        <w:pStyle w:val="Header"/>
        <w:jc w:val="both"/>
        <w:rPr>
          <w:rFonts w:eastAsia="MS Mincho" w:cs="Arial"/>
          <w:noProof w:val="0"/>
          <w:sz w:val="24"/>
          <w:szCs w:val="24"/>
        </w:rPr>
      </w:pPr>
      <w:r>
        <w:rPr>
          <w:rFonts w:eastAsia="MS Mincho" w:cs="Arial"/>
          <w:noProof w:val="0"/>
          <w:sz w:val="24"/>
          <w:szCs w:val="24"/>
        </w:rPr>
        <w:t>Bengaluru, India, 25-29 August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6D41B7D7"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8D25A8">
        <w:rPr>
          <w:rFonts w:ascii="Arial" w:hAnsi="Arial" w:cs="Arial"/>
          <w:b/>
          <w:bCs/>
          <w:sz w:val="24"/>
          <w:szCs w:val="24"/>
          <w:lang w:eastAsia="ja-JP"/>
        </w:rPr>
        <w:t xml:space="preserve">TP (BL CR TS 38.423) </w:t>
      </w:r>
      <w:r w:rsidR="00891FA4">
        <w:rPr>
          <w:rFonts w:ascii="Arial" w:hAnsi="Arial" w:cs="Arial" w:hint="eastAsia"/>
          <w:b/>
          <w:bCs/>
          <w:sz w:val="24"/>
          <w:szCs w:val="24"/>
          <w:lang w:eastAsia="ja-JP"/>
        </w:rPr>
        <w:t>Inter-CU LTM with Dual Connectivity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ECA82AC" w:rsidR="00925387" w:rsidRDefault="00925387" w:rsidP="00DF54C3">
      <w:pPr>
        <w:jc w:val="both"/>
      </w:pPr>
      <w:bookmarkStart w:id="2"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00CF5226" w:rsidRPr="00CF5226">
        <w:t>RP-250339</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78321F" w:rsidRDefault="00126261" w:rsidP="00126261">
            <w:pPr>
              <w:overflowPunct w:val="0"/>
              <w:autoSpaceDE w:val="0"/>
              <w:autoSpaceDN w:val="0"/>
              <w:adjustRightInd w:val="0"/>
              <w:spacing w:after="0"/>
              <w:ind w:left="284"/>
              <w:textAlignment w:val="baseline"/>
              <w:rPr>
                <w:bCs/>
                <w:i/>
                <w:iCs/>
                <w:color w:val="0070C0"/>
                <w:highlight w:val="yellow"/>
              </w:rPr>
            </w:pPr>
            <w:r w:rsidRPr="00126261">
              <w:rPr>
                <w:bCs/>
                <w:i/>
                <w:iCs/>
                <w:color w:val="0070C0"/>
              </w:rPr>
              <w:t>o</w:t>
            </w:r>
            <w:r w:rsidRPr="00126261">
              <w:rPr>
                <w:bCs/>
                <w:i/>
                <w:iCs/>
                <w:color w:val="0070C0"/>
              </w:rPr>
              <w:tab/>
            </w:r>
            <w:r w:rsidRPr="0078321F">
              <w:rPr>
                <w:bCs/>
                <w:i/>
                <w:iCs/>
                <w:color w:val="0070C0"/>
                <w:highlight w:val="yellow"/>
              </w:rPr>
              <w:t xml:space="preserve">When DC is configured, inter-CU LTM can be configured either in MN or in SN but not </w:t>
            </w:r>
            <w:proofErr w:type="gramStart"/>
            <w:r w:rsidRPr="0078321F">
              <w:rPr>
                <w:bCs/>
                <w:i/>
                <w:iCs/>
                <w:color w:val="0070C0"/>
                <w:highlight w:val="yellow"/>
              </w:rPr>
              <w:t>both at</w:t>
            </w:r>
            <w:proofErr w:type="gramEnd"/>
            <w:r w:rsidRPr="0078321F">
              <w:rPr>
                <w:bCs/>
                <w:i/>
                <w:iCs/>
                <w:color w:val="0070C0"/>
                <w:highlight w:val="yellow"/>
              </w:rPr>
              <w:t xml:space="preserve"> the same time. For such cases:</w:t>
            </w:r>
          </w:p>
          <w:p w14:paraId="288A1EE8" w14:textId="77777777" w:rsidR="00126261" w:rsidRPr="0078321F" w:rsidRDefault="00126261" w:rsidP="00126261">
            <w:pPr>
              <w:overflowPunct w:val="0"/>
              <w:autoSpaceDE w:val="0"/>
              <w:autoSpaceDN w:val="0"/>
              <w:adjustRightInd w:val="0"/>
              <w:spacing w:after="0"/>
              <w:ind w:left="568"/>
              <w:textAlignment w:val="baseline"/>
              <w:rPr>
                <w:bCs/>
                <w:i/>
                <w:iCs/>
                <w:color w:val="0070C0"/>
                <w:highlight w:val="yellow"/>
              </w:rPr>
            </w:pPr>
            <w:r w:rsidRPr="0078321F">
              <w:rPr>
                <w:bCs/>
                <w:i/>
                <w:iCs/>
                <w:color w:val="0070C0"/>
                <w:highlight w:val="yellow"/>
              </w:rPr>
              <w:t></w:t>
            </w:r>
            <w:r w:rsidRPr="0078321F">
              <w:rPr>
                <w:bCs/>
                <w:i/>
                <w:iCs/>
                <w:color w:val="0070C0"/>
                <w:highlight w:val="yellow"/>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78321F">
              <w:rPr>
                <w:bCs/>
                <w:i/>
                <w:iCs/>
                <w:color w:val="0070C0"/>
                <w:highlight w:val="yellow"/>
              </w:rPr>
              <w:t></w:t>
            </w:r>
            <w:r w:rsidRPr="0078321F">
              <w:rPr>
                <w:bCs/>
                <w:i/>
                <w:iCs/>
                <w:color w:val="0070C0"/>
                <w:highlight w:val="yellow"/>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4891804D" w:rsidR="00C900AD" w:rsidRPr="00F7451F" w:rsidRDefault="00126261" w:rsidP="00CF5226">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tc>
      </w:tr>
    </w:tbl>
    <w:p w14:paraId="10A10121" w14:textId="77777777" w:rsidR="00450D22" w:rsidRDefault="00450D22" w:rsidP="00925387"/>
    <w:p w14:paraId="11978837" w14:textId="014557C8" w:rsidR="00891FA4" w:rsidRDefault="00925387" w:rsidP="001277B0">
      <w:pPr>
        <w:jc w:val="both"/>
      </w:pPr>
      <w:r>
        <w:t xml:space="preserve">This paper discusses the </w:t>
      </w:r>
      <w:r w:rsidR="00F7451F">
        <w:rPr>
          <w:rFonts w:hint="eastAsia"/>
          <w:lang w:eastAsia="ja-JP"/>
        </w:rPr>
        <w:t xml:space="preserve">remaining </w:t>
      </w:r>
      <w:r w:rsidR="00D4557E">
        <w:rPr>
          <w:lang w:eastAsia="ja-JP"/>
        </w:rPr>
        <w:t>FFS from RAN3#12</w:t>
      </w:r>
      <w:r w:rsidR="00DF7A68">
        <w:rPr>
          <w:lang w:eastAsia="ja-JP"/>
        </w:rPr>
        <w:t>8</w:t>
      </w:r>
      <w:r w:rsidR="00D4557E">
        <w:rPr>
          <w:lang w:eastAsia="ja-JP"/>
        </w:rPr>
        <w:t xml:space="preserve"> </w:t>
      </w:r>
      <w:r w:rsidR="00DF7A68">
        <w:rPr>
          <w:lang w:eastAsia="ja-JP"/>
        </w:rPr>
        <w:t xml:space="preserve">and issues </w:t>
      </w:r>
      <w:r w:rsidR="00D4557E">
        <w:rPr>
          <w:lang w:eastAsia="ja-JP"/>
        </w:rPr>
        <w:t>related to inter-CU SCG LTM</w:t>
      </w:r>
      <w:r w:rsidR="00DF7A68">
        <w:rPr>
          <w:lang w:eastAsia="ja-JP"/>
        </w:rPr>
        <w:t>, as well as</w:t>
      </w:r>
      <w:r w:rsidR="00D4557E">
        <w:rPr>
          <w:lang w:eastAsia="ja-JP"/>
        </w:rPr>
        <w:t xml:space="preserve"> some key aspects related to Inter-CU MCG LTM, which were not </w:t>
      </w:r>
      <w:r w:rsidR="00DF7A68">
        <w:rPr>
          <w:lang w:eastAsia="ja-JP"/>
        </w:rPr>
        <w:t xml:space="preserve">yet </w:t>
      </w:r>
      <w:r w:rsidR="00D4557E">
        <w:rPr>
          <w:lang w:eastAsia="ja-JP"/>
        </w:rPr>
        <w:t>treated in RAN3.</w:t>
      </w:r>
    </w:p>
    <w:p w14:paraId="7D514F0A" w14:textId="0D4D0A1A" w:rsidR="00891FA4" w:rsidRDefault="00891FA4" w:rsidP="00891FA4">
      <w:pPr>
        <w:pStyle w:val="Heading1"/>
        <w:tabs>
          <w:tab w:val="left" w:pos="2410"/>
        </w:tabs>
      </w:pPr>
      <w:r>
        <w:rPr>
          <w:rFonts w:hint="eastAsia"/>
          <w:lang w:eastAsia="ja-JP"/>
        </w:rPr>
        <w:t>2</w:t>
      </w:r>
      <w:r w:rsidRPr="00B704B9">
        <w:tab/>
      </w:r>
      <w:r>
        <w:rPr>
          <w:rFonts w:hint="eastAsia"/>
          <w:lang w:eastAsia="ja-JP"/>
        </w:rPr>
        <w:t>Inter-CU LTM with Dual Connectivity</w:t>
      </w:r>
      <w:r>
        <w:t xml:space="preserve"> </w:t>
      </w:r>
    </w:p>
    <w:p w14:paraId="33522127" w14:textId="3785F209" w:rsidR="00891FA4" w:rsidRDefault="00891FA4" w:rsidP="00891FA4">
      <w:pPr>
        <w:jc w:val="both"/>
        <w:rPr>
          <w:lang w:eastAsia="ja-JP"/>
        </w:rPr>
      </w:pPr>
      <w:r>
        <w:rPr>
          <w:rFonts w:hint="eastAsia"/>
          <w:lang w:eastAsia="ja-JP"/>
        </w:rPr>
        <w:t xml:space="preserve">At </w:t>
      </w:r>
      <w:r>
        <w:rPr>
          <w:lang w:eastAsia="ja-JP"/>
        </w:rPr>
        <w:t xml:space="preserve">the </w:t>
      </w:r>
      <w:r>
        <w:rPr>
          <w:rFonts w:hint="eastAsia"/>
          <w:lang w:eastAsia="ja-JP"/>
        </w:rPr>
        <w:t>last RAN3 meetings, there was progress with respect to Inter-CU SCG LTM. However,</w:t>
      </w:r>
      <w:r w:rsidR="00D4557E">
        <w:rPr>
          <w:rFonts w:hint="eastAsia"/>
          <w:lang w:eastAsia="ja-JP"/>
        </w:rPr>
        <w:t xml:space="preserve"> </w:t>
      </w:r>
      <w:r w:rsidR="00D4557E">
        <w:rPr>
          <w:lang w:eastAsia="ja-JP"/>
        </w:rPr>
        <w:t xml:space="preserve">some aspects related to inter-CU SCG LTM </w:t>
      </w:r>
      <w:r w:rsidR="00ED222D">
        <w:rPr>
          <w:lang w:eastAsia="ja-JP"/>
        </w:rPr>
        <w:t>are still open</w:t>
      </w:r>
      <w:r w:rsidR="00D4557E">
        <w:rPr>
          <w:lang w:eastAsia="ja-JP"/>
        </w:rPr>
        <w:t xml:space="preserve">. Furthermore, </w:t>
      </w:r>
      <w:r>
        <w:rPr>
          <w:rFonts w:hint="eastAsia"/>
          <w:lang w:eastAsia="ja-JP"/>
        </w:rPr>
        <w:t>Inter-CU MCG LTM has still to be discussed in RAN3.</w:t>
      </w:r>
    </w:p>
    <w:p w14:paraId="17BF9A7F" w14:textId="551AA022" w:rsidR="00ED222D" w:rsidRPr="00ED222D" w:rsidRDefault="00ED222D" w:rsidP="00ED222D">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Inter-CU </w:t>
      </w:r>
      <w:r>
        <w:rPr>
          <w:rFonts w:ascii="Arial" w:eastAsia="Times New Roman" w:hAnsi="Arial"/>
          <w:sz w:val="32"/>
          <w:szCs w:val="32"/>
        </w:rPr>
        <w:t>S</w:t>
      </w:r>
      <w:r w:rsidRPr="29960DF1">
        <w:rPr>
          <w:rFonts w:ascii="Arial" w:eastAsia="Times New Roman" w:hAnsi="Arial"/>
          <w:sz w:val="32"/>
          <w:szCs w:val="32"/>
        </w:rPr>
        <w:t>CG LTM</w:t>
      </w:r>
      <w:r w:rsidRPr="29960DF1">
        <w:rPr>
          <w:rFonts w:ascii="Arial" w:eastAsiaTheme="minorEastAsia" w:hAnsi="Arial"/>
          <w:sz w:val="32"/>
          <w:szCs w:val="32"/>
          <w:lang w:eastAsia="ja-JP"/>
        </w:rPr>
        <w:t xml:space="preserve"> </w:t>
      </w:r>
      <w:r>
        <w:rPr>
          <w:rFonts w:ascii="Arial" w:eastAsiaTheme="minorEastAsia" w:hAnsi="Arial"/>
          <w:sz w:val="32"/>
          <w:szCs w:val="32"/>
          <w:lang w:eastAsia="ja-JP"/>
        </w:rPr>
        <w:t>Issues</w:t>
      </w:r>
    </w:p>
    <w:p w14:paraId="6B068350" w14:textId="5C1433A8" w:rsidR="000424BA" w:rsidRPr="00D50A8A" w:rsidRDefault="00DC222C" w:rsidP="000424BA">
      <w:pPr>
        <w:rPr>
          <w:b/>
          <w:bCs/>
          <w:lang w:eastAsia="ja-JP"/>
        </w:rPr>
      </w:pPr>
      <w:r w:rsidRPr="00D50A8A">
        <w:rPr>
          <w:b/>
          <w:bCs/>
          <w:lang w:eastAsia="ja-JP"/>
        </w:rPr>
        <w:t>Issue</w:t>
      </w:r>
      <w:r w:rsidR="00F54D90">
        <w:rPr>
          <w:b/>
          <w:bCs/>
          <w:lang w:eastAsia="ja-JP"/>
        </w:rPr>
        <w:t xml:space="preserve"> 1</w:t>
      </w:r>
      <w:r w:rsidRPr="00D50A8A">
        <w:rPr>
          <w:b/>
          <w:bCs/>
          <w:lang w:eastAsia="ja-JP"/>
        </w:rPr>
        <w:t xml:space="preserve">: </w:t>
      </w:r>
      <w:r w:rsidR="000424BA" w:rsidRPr="00D50A8A">
        <w:rPr>
          <w:b/>
          <w:bCs/>
          <w:lang w:eastAsia="ja-JP"/>
        </w:rPr>
        <w:t>Interworking of fast MCG link failure recovery with inter-CU SCG LTM</w:t>
      </w:r>
    </w:p>
    <w:p w14:paraId="14B1E106" w14:textId="71BDB51C" w:rsidR="00105924" w:rsidRDefault="00105924" w:rsidP="001349D0">
      <w:pPr>
        <w:jc w:val="both"/>
        <w:rPr>
          <w:rFonts w:eastAsiaTheme="majorEastAsia" w:cstheme="minorHAnsi"/>
          <w:szCs w:val="28"/>
        </w:rPr>
      </w:pPr>
      <w:r>
        <w:t>S</w:t>
      </w:r>
      <w:r w:rsidR="00226247" w:rsidRPr="00D50A8A">
        <w:t xml:space="preserve">upport </w:t>
      </w:r>
      <w:r>
        <w:t xml:space="preserve">for </w:t>
      </w:r>
      <w:r w:rsidR="00226247" w:rsidRPr="00D50A8A">
        <w:t>fast MCG link recovery when inter-CU SCG LTM is configured</w:t>
      </w:r>
      <w:r>
        <w:t xml:space="preserve"> is possible </w:t>
      </w:r>
      <w:r w:rsidR="00226247" w:rsidRPr="00D50A8A">
        <w:t xml:space="preserve">with some </w:t>
      </w:r>
      <w:r w:rsidR="0017757E">
        <w:t xml:space="preserve">minor </w:t>
      </w:r>
      <w:r w:rsidR="00226247" w:rsidRPr="00D50A8A">
        <w:t>enhancements to Xn signalling.</w:t>
      </w:r>
      <w:r>
        <w:t xml:space="preserve"> Specifically, </w:t>
      </w:r>
      <w:r w:rsidR="008D25A8">
        <w:t xml:space="preserve">by introducing </w:t>
      </w:r>
      <w:r>
        <w:t xml:space="preserve">an interaction between procedures </w:t>
      </w:r>
      <w:r w:rsidR="008D25A8">
        <w:t>as follows. F</w:t>
      </w:r>
      <w:r>
        <w:t xml:space="preserve">or </w:t>
      </w:r>
      <w:r w:rsidRPr="00D1092B">
        <w:rPr>
          <w:rFonts w:eastAsiaTheme="majorEastAsia" w:cstheme="minorHAnsi"/>
          <w:szCs w:val="28"/>
        </w:rPr>
        <w:t xml:space="preserve">Dual Connectivity </w:t>
      </w:r>
      <w:r>
        <w:rPr>
          <w:rFonts w:eastAsiaTheme="majorEastAsia" w:cstheme="minorHAnsi"/>
          <w:szCs w:val="28"/>
        </w:rPr>
        <w:t xml:space="preserve">LTM </w:t>
      </w:r>
      <w:r w:rsidRPr="00D1092B">
        <w:rPr>
          <w:rFonts w:eastAsiaTheme="majorEastAsia" w:cstheme="minorHAnsi"/>
          <w:szCs w:val="28"/>
        </w:rPr>
        <w:t xml:space="preserve">scenarios, If MCG FAILURE INDICATION message is received and is being processed at source MN prior to the reception of CELL SWITCH NOTIFICATION message, the source MN shall determine if the cell switch notification is </w:t>
      </w:r>
      <w:r w:rsidRPr="00D1092B">
        <w:rPr>
          <w:rFonts w:eastAsiaTheme="majorEastAsia" w:cstheme="minorHAnsi"/>
          <w:szCs w:val="28"/>
        </w:rPr>
        <w:lastRenderedPageBreak/>
        <w:t xml:space="preserve">for an inter-CU SCG LTM and if so, the source MN sends the </w:t>
      </w:r>
      <w:proofErr w:type="spellStart"/>
      <w:r w:rsidRPr="00D1092B">
        <w:rPr>
          <w:rFonts w:eastAsiaTheme="majorEastAsia" w:cstheme="minorHAnsi"/>
          <w:szCs w:val="28"/>
        </w:rPr>
        <w:t>RRCReconfigurationWithSync</w:t>
      </w:r>
      <w:proofErr w:type="spellEnd"/>
      <w:r w:rsidRPr="00D1092B">
        <w:rPr>
          <w:rFonts w:eastAsiaTheme="majorEastAsia" w:cstheme="minorHAnsi"/>
          <w:szCs w:val="28"/>
        </w:rPr>
        <w:t xml:space="preserve"> or </w:t>
      </w:r>
      <w:proofErr w:type="spellStart"/>
      <w:r w:rsidRPr="00D1092B">
        <w:rPr>
          <w:rFonts w:eastAsiaTheme="majorEastAsia" w:cstheme="minorHAnsi"/>
          <w:szCs w:val="28"/>
        </w:rPr>
        <w:t>RRCRelease</w:t>
      </w:r>
      <w:proofErr w:type="spellEnd"/>
      <w:r w:rsidRPr="00D1092B">
        <w:rPr>
          <w:rFonts w:eastAsiaTheme="majorEastAsia" w:cstheme="minorHAnsi"/>
          <w:szCs w:val="28"/>
        </w:rPr>
        <w:t xml:space="preserve"> message via the new serving SN.</w:t>
      </w:r>
    </w:p>
    <w:p w14:paraId="2279AF00" w14:textId="4851A3AD" w:rsidR="00105924" w:rsidRPr="00D1092B" w:rsidRDefault="00105924" w:rsidP="00D50A8A">
      <w:pPr>
        <w:rPr>
          <w:b/>
          <w:iCs/>
          <w:u w:val="single"/>
          <w:lang w:eastAsia="ja-JP"/>
        </w:rPr>
      </w:pPr>
      <w:r>
        <w:rPr>
          <w:rFonts w:eastAsiaTheme="majorEastAsia" w:cstheme="minorHAnsi"/>
          <w:szCs w:val="28"/>
        </w:rPr>
        <w:t>Apart from the behaviour described above</w:t>
      </w:r>
      <w:r w:rsidR="008D25A8">
        <w:rPr>
          <w:rFonts w:eastAsiaTheme="majorEastAsia" w:cstheme="minorHAnsi"/>
          <w:szCs w:val="28"/>
        </w:rPr>
        <w:t xml:space="preserve">, we foresee no additional specification impact. </w:t>
      </w:r>
    </w:p>
    <w:p w14:paraId="65450E4A" w14:textId="55D23F14" w:rsidR="008D25A8" w:rsidRDefault="008D25A8" w:rsidP="008D25A8">
      <w:pPr>
        <w:ind w:left="284"/>
        <w:rPr>
          <w:b/>
          <w:bCs/>
          <w:i/>
          <w:iCs/>
        </w:rPr>
      </w:pPr>
      <w:r>
        <w:rPr>
          <w:rFonts w:hint="eastAsia"/>
          <w:b/>
          <w:bCs/>
          <w:i/>
          <w:iCs/>
          <w:lang w:eastAsia="ja-JP"/>
        </w:rPr>
        <w:t xml:space="preserve">Proposal </w:t>
      </w:r>
      <w:r>
        <w:rPr>
          <w:b/>
          <w:bCs/>
          <w:i/>
          <w:iCs/>
          <w:lang w:eastAsia="ja-JP"/>
        </w:rPr>
        <w:t>1</w:t>
      </w:r>
      <w:r>
        <w:rPr>
          <w:b/>
          <w:bCs/>
          <w:i/>
          <w:iCs/>
        </w:rPr>
        <w:t xml:space="preserve">: RAN3 to discuss solutions to support fast MCG link recovery when Inter-CU SCG LTM is configured </w:t>
      </w:r>
      <w:r w:rsidR="001349D0">
        <w:rPr>
          <w:b/>
          <w:bCs/>
          <w:i/>
          <w:iCs/>
        </w:rPr>
        <w:t xml:space="preserve">taking the </w:t>
      </w:r>
      <w:r>
        <w:rPr>
          <w:b/>
          <w:bCs/>
          <w:i/>
          <w:iCs/>
        </w:rPr>
        <w:t>TP in Annex as baseline.</w:t>
      </w:r>
    </w:p>
    <w:p w14:paraId="0AB9D949" w14:textId="28A3219B" w:rsidR="00D4557E" w:rsidRPr="00901929" w:rsidRDefault="00D4557E" w:rsidP="00D4557E">
      <w:pPr>
        <w:keepNext/>
        <w:keepLines/>
        <w:spacing w:before="180"/>
        <w:ind w:left="1134" w:hanging="1134"/>
        <w:outlineLvl w:val="1"/>
        <w:rPr>
          <w:rFonts w:ascii="Arial" w:eastAsiaTheme="minorEastAsia" w:hAnsi="Arial"/>
          <w:sz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sidR="007D4C08">
        <w:rPr>
          <w:rFonts w:ascii="Arial" w:eastAsia="Times New Roman" w:hAnsi="Arial"/>
          <w:sz w:val="32"/>
          <w:szCs w:val="32"/>
        </w:rPr>
        <w:t>2</w:t>
      </w:r>
      <w:r w:rsidRPr="29960DF1">
        <w:rPr>
          <w:rFonts w:ascii="Arial" w:eastAsia="Times New Roman" w:hAnsi="Arial"/>
          <w:sz w:val="32"/>
          <w:szCs w:val="32"/>
        </w:rPr>
        <w:t xml:space="preserve"> Inter-CU </w:t>
      </w:r>
      <w:r>
        <w:rPr>
          <w:rFonts w:ascii="Arial" w:eastAsia="Times New Roman" w:hAnsi="Arial"/>
          <w:sz w:val="32"/>
          <w:szCs w:val="32"/>
        </w:rPr>
        <w:t>S</w:t>
      </w:r>
      <w:r w:rsidRPr="29960DF1">
        <w:rPr>
          <w:rFonts w:ascii="Arial" w:eastAsia="Times New Roman" w:hAnsi="Arial"/>
          <w:sz w:val="32"/>
          <w:szCs w:val="32"/>
        </w:rPr>
        <w:t>CG LTM</w:t>
      </w:r>
      <w:r w:rsidRPr="29960DF1">
        <w:rPr>
          <w:rFonts w:ascii="Arial" w:eastAsiaTheme="minorEastAsia" w:hAnsi="Arial"/>
          <w:sz w:val="32"/>
          <w:szCs w:val="32"/>
          <w:lang w:eastAsia="ja-JP"/>
        </w:rPr>
        <w:t xml:space="preserve"> </w:t>
      </w:r>
      <w:r>
        <w:rPr>
          <w:rFonts w:ascii="Arial" w:eastAsiaTheme="minorEastAsia" w:hAnsi="Arial"/>
          <w:sz w:val="32"/>
          <w:szCs w:val="32"/>
          <w:lang w:eastAsia="ja-JP"/>
        </w:rPr>
        <w:t>– Open i</w:t>
      </w:r>
      <w:r w:rsidRPr="29960DF1">
        <w:rPr>
          <w:rFonts w:ascii="Arial" w:eastAsiaTheme="minorEastAsia" w:hAnsi="Arial"/>
          <w:sz w:val="32"/>
          <w:szCs w:val="32"/>
          <w:lang w:eastAsia="ja-JP"/>
        </w:rPr>
        <w:t>ssues</w:t>
      </w:r>
    </w:p>
    <w:p w14:paraId="129EE09D" w14:textId="6142911C" w:rsidR="00C82FCC" w:rsidRPr="00D50A8A" w:rsidRDefault="00C82FCC" w:rsidP="00D4557E">
      <w:pPr>
        <w:jc w:val="both"/>
        <w:rPr>
          <w:b/>
          <w:bCs/>
          <w:u w:val="single"/>
          <w:lang w:eastAsia="ja-JP"/>
        </w:rPr>
      </w:pPr>
      <w:r>
        <w:rPr>
          <w:b/>
          <w:bCs/>
          <w:u w:val="single"/>
          <w:lang w:eastAsia="ja-JP"/>
        </w:rPr>
        <w:t>Issue</w:t>
      </w:r>
      <w:r w:rsidR="00F54D90">
        <w:rPr>
          <w:b/>
          <w:bCs/>
          <w:u w:val="single"/>
          <w:lang w:eastAsia="ja-JP"/>
        </w:rPr>
        <w:t xml:space="preserve"> 2</w:t>
      </w:r>
      <w:r>
        <w:rPr>
          <w:b/>
          <w:bCs/>
          <w:u w:val="single"/>
          <w:lang w:eastAsia="ja-JP"/>
        </w:rPr>
        <w:t>: LTM Modification/Cancel</w:t>
      </w:r>
    </w:p>
    <w:p w14:paraId="16D175DA" w14:textId="0103BCBC" w:rsidR="00D4557E" w:rsidRDefault="00C82FCC" w:rsidP="00D4557E">
      <w:pPr>
        <w:jc w:val="both"/>
        <w:rPr>
          <w:lang w:eastAsia="ja-JP"/>
        </w:rPr>
      </w:pPr>
      <w:r>
        <w:rPr>
          <w:lang w:eastAsia="ja-JP"/>
        </w:rPr>
        <w:t xml:space="preserve">The </w:t>
      </w:r>
      <w:r w:rsidR="00D4557E">
        <w:rPr>
          <w:lang w:eastAsia="ja-JP"/>
        </w:rPr>
        <w:t xml:space="preserve">Following </w:t>
      </w:r>
      <w:r w:rsidR="007D4C08">
        <w:rPr>
          <w:lang w:eastAsia="ja-JP"/>
        </w:rPr>
        <w:t>FFS was left open at the last RAN3 meeting.</w:t>
      </w:r>
      <w:r>
        <w:rPr>
          <w:lang w:eastAsia="ja-JP"/>
        </w:rPr>
        <w:t xml:space="preserve"> Likewise, during offline discussion two related scenarios were discussed.</w:t>
      </w:r>
    </w:p>
    <w:tbl>
      <w:tblPr>
        <w:tblStyle w:val="TableGrid"/>
        <w:tblW w:w="0" w:type="auto"/>
        <w:tblLook w:val="04A0" w:firstRow="1" w:lastRow="0" w:firstColumn="1" w:lastColumn="0" w:noHBand="0" w:noVBand="1"/>
      </w:tblPr>
      <w:tblGrid>
        <w:gridCol w:w="9629"/>
      </w:tblGrid>
      <w:tr w:rsidR="007D4C08" w14:paraId="0821B354" w14:textId="77777777">
        <w:tc>
          <w:tcPr>
            <w:tcW w:w="9629" w:type="dxa"/>
          </w:tcPr>
          <w:p w14:paraId="1E6AF40F" w14:textId="280C1A87" w:rsidR="007D4C08" w:rsidRPr="00DF7A68" w:rsidRDefault="007D4C08" w:rsidP="00DF7A68">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whether LTM modification/cancel related procedures are needed.</w:t>
            </w:r>
          </w:p>
        </w:tc>
      </w:tr>
    </w:tbl>
    <w:p w14:paraId="0BF0EBB0" w14:textId="43ED6457" w:rsidR="001B0438" w:rsidRDefault="001B0438" w:rsidP="00D4557E">
      <w:pPr>
        <w:jc w:val="both"/>
        <w:rPr>
          <w:lang w:eastAsia="ja-JP"/>
        </w:rPr>
      </w:pPr>
    </w:p>
    <w:tbl>
      <w:tblPr>
        <w:tblW w:w="977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633936" w14:paraId="3D772AFA" w14:textId="77777777" w:rsidTr="00633936">
        <w:trPr>
          <w:trHeight w:val="2169"/>
        </w:trPr>
        <w:tc>
          <w:tcPr>
            <w:tcW w:w="9770" w:type="dxa"/>
          </w:tcPr>
          <w:p w14:paraId="68B45659" w14:textId="747D80A1" w:rsidR="00C82FCC" w:rsidRDefault="00C82FCC" w:rsidP="00633936">
            <w:pPr>
              <w:ind w:left="4"/>
              <w:jc w:val="both"/>
              <w:rPr>
                <w:lang w:eastAsia="ja-JP"/>
              </w:rPr>
            </w:pPr>
            <w:r>
              <w:rPr>
                <w:lang w:eastAsia="ja-JP"/>
              </w:rPr>
              <w:t>&lt;&lt; Excerpt from offline discussion &gt;&gt;</w:t>
            </w:r>
          </w:p>
          <w:p w14:paraId="52CC64B6" w14:textId="77777777" w:rsidR="00C82FCC" w:rsidRPr="00D50A8A" w:rsidRDefault="00C82FCC" w:rsidP="00C82FCC">
            <w:pPr>
              <w:rPr>
                <w:b/>
                <w:i/>
                <w:iCs/>
                <w:u w:val="single"/>
                <w:lang w:eastAsia="zh-CN"/>
              </w:rPr>
            </w:pPr>
            <w:r w:rsidRPr="00D50A8A">
              <w:rPr>
                <w:rFonts w:hint="eastAsia"/>
                <w:b/>
                <w:i/>
                <w:iCs/>
                <w:u w:val="single"/>
                <w:lang w:eastAsia="zh-CN"/>
              </w:rPr>
              <w:t>Issue 9: LTM modification/cancel</w:t>
            </w:r>
          </w:p>
          <w:p w14:paraId="06406BCB" w14:textId="77777777" w:rsidR="00C82FCC" w:rsidRPr="00D50A8A" w:rsidRDefault="00C82FCC" w:rsidP="00C82FCC">
            <w:pPr>
              <w:rPr>
                <w:bCs/>
                <w:i/>
                <w:iCs/>
                <w:lang w:eastAsia="zh-CN"/>
              </w:rPr>
            </w:pPr>
            <w:r w:rsidRPr="00D50A8A">
              <w:rPr>
                <w:rFonts w:hint="eastAsia"/>
                <w:bCs/>
                <w:i/>
                <w:iCs/>
                <w:lang w:eastAsia="zh-CN"/>
              </w:rPr>
              <w:t xml:space="preserve">Case 1: candidate SN can decide to update or release some of the prepared candidate </w:t>
            </w:r>
            <w:proofErr w:type="spellStart"/>
            <w:r w:rsidRPr="00D50A8A">
              <w:rPr>
                <w:rFonts w:hint="eastAsia"/>
                <w:bCs/>
                <w:i/>
                <w:iCs/>
                <w:lang w:eastAsia="zh-CN"/>
              </w:rPr>
              <w:t>PSCells</w:t>
            </w:r>
            <w:proofErr w:type="spellEnd"/>
            <w:r w:rsidRPr="00D50A8A">
              <w:rPr>
                <w:rFonts w:hint="eastAsia"/>
                <w:bCs/>
                <w:i/>
                <w:iCs/>
                <w:lang w:eastAsia="zh-CN"/>
              </w:rPr>
              <w:t>.</w:t>
            </w:r>
          </w:p>
          <w:p w14:paraId="7073FDC5" w14:textId="77777777" w:rsidR="00C82FCC" w:rsidRPr="00D50A8A" w:rsidRDefault="00C82FCC" w:rsidP="00C82FCC">
            <w:pPr>
              <w:rPr>
                <w:bCs/>
                <w:i/>
                <w:iCs/>
                <w:lang w:eastAsia="zh-CN"/>
              </w:rPr>
            </w:pPr>
            <w:r w:rsidRPr="00D50A8A">
              <w:rPr>
                <w:rFonts w:hint="eastAsia"/>
                <w:bCs/>
                <w:i/>
                <w:iCs/>
                <w:lang w:eastAsia="zh-CN"/>
              </w:rPr>
              <w:t xml:space="preserve">Case 2: source SN decides to update or release some of the suggested candidate </w:t>
            </w:r>
            <w:proofErr w:type="spellStart"/>
            <w:r w:rsidRPr="00D50A8A">
              <w:rPr>
                <w:rFonts w:hint="eastAsia"/>
                <w:bCs/>
                <w:i/>
                <w:iCs/>
                <w:lang w:eastAsia="zh-CN"/>
              </w:rPr>
              <w:t>PSCell</w:t>
            </w:r>
            <w:proofErr w:type="spellEnd"/>
          </w:p>
          <w:p w14:paraId="2CDB6328" w14:textId="77777777" w:rsidR="00C82FCC" w:rsidRPr="00D50A8A" w:rsidRDefault="00C82FCC" w:rsidP="00C82FCC">
            <w:pPr>
              <w:pStyle w:val="ListParagraph"/>
              <w:numPr>
                <w:ilvl w:val="0"/>
                <w:numId w:val="58"/>
              </w:numPr>
              <w:spacing w:after="200" w:line="276" w:lineRule="auto"/>
              <w:jc w:val="left"/>
              <w:rPr>
                <w:rFonts w:ascii="Times New Roman" w:hAnsi="Times New Roman"/>
                <w:bCs/>
                <w:i/>
                <w:iCs/>
                <w:lang w:eastAsia="zh-CN"/>
              </w:rPr>
            </w:pPr>
            <w:r w:rsidRPr="00D50A8A">
              <w:rPr>
                <w:rFonts w:ascii="Times New Roman" w:hAnsi="Times New Roman"/>
                <w:bCs/>
                <w:i/>
                <w:iCs/>
                <w:lang w:eastAsia="zh-CN"/>
              </w:rPr>
              <w:t xml:space="preserve">Case 2-1: the source SN decides to add or release a candidate </w:t>
            </w:r>
            <w:proofErr w:type="spellStart"/>
            <w:r w:rsidRPr="00D50A8A">
              <w:rPr>
                <w:rFonts w:ascii="Times New Roman" w:hAnsi="Times New Roman"/>
                <w:bCs/>
                <w:i/>
                <w:iCs/>
                <w:lang w:eastAsia="zh-CN"/>
              </w:rPr>
              <w:t>PSCell</w:t>
            </w:r>
            <w:proofErr w:type="spellEnd"/>
            <w:r w:rsidRPr="00D50A8A">
              <w:rPr>
                <w:rFonts w:ascii="Times New Roman" w:hAnsi="Times New Roman"/>
                <w:bCs/>
                <w:i/>
                <w:iCs/>
                <w:lang w:eastAsia="zh-CN"/>
              </w:rPr>
              <w:t xml:space="preserve"> prepared at the source SN</w:t>
            </w:r>
          </w:p>
          <w:p w14:paraId="7777C148" w14:textId="77777777" w:rsidR="00C82FCC" w:rsidRPr="00D50A8A" w:rsidRDefault="00C82FCC" w:rsidP="00C82FCC">
            <w:pPr>
              <w:pStyle w:val="ListParagraph"/>
              <w:numPr>
                <w:ilvl w:val="0"/>
                <w:numId w:val="58"/>
              </w:numPr>
              <w:spacing w:after="200" w:line="276" w:lineRule="auto"/>
              <w:jc w:val="left"/>
              <w:rPr>
                <w:rFonts w:ascii="Times New Roman" w:hAnsi="Times New Roman"/>
                <w:bCs/>
                <w:i/>
                <w:iCs/>
                <w:lang w:eastAsia="zh-CN"/>
              </w:rPr>
            </w:pPr>
            <w:r w:rsidRPr="00D50A8A">
              <w:rPr>
                <w:rFonts w:ascii="Times New Roman" w:hAnsi="Times New Roman"/>
                <w:bCs/>
                <w:i/>
                <w:iCs/>
                <w:lang w:eastAsia="zh-CN"/>
              </w:rPr>
              <w:t xml:space="preserve">Case 2-2: the source SN decides to update the suggested candidate </w:t>
            </w:r>
            <w:proofErr w:type="spellStart"/>
            <w:r w:rsidRPr="00D50A8A">
              <w:rPr>
                <w:rFonts w:ascii="Times New Roman" w:hAnsi="Times New Roman"/>
                <w:bCs/>
                <w:i/>
                <w:iCs/>
                <w:lang w:eastAsia="zh-CN"/>
              </w:rPr>
              <w:t>PSCells</w:t>
            </w:r>
            <w:proofErr w:type="spellEnd"/>
            <w:r w:rsidRPr="00D50A8A">
              <w:rPr>
                <w:rFonts w:ascii="Times New Roman" w:hAnsi="Times New Roman"/>
                <w:bCs/>
                <w:i/>
                <w:iCs/>
                <w:lang w:eastAsia="zh-CN"/>
              </w:rPr>
              <w:t xml:space="preserve"> based on the latest L3 measurement results, or to update the upper limited number of </w:t>
            </w:r>
            <w:proofErr w:type="spellStart"/>
            <w:r w:rsidRPr="00D50A8A">
              <w:rPr>
                <w:rFonts w:ascii="Times New Roman" w:hAnsi="Times New Roman"/>
                <w:bCs/>
                <w:i/>
                <w:iCs/>
                <w:lang w:eastAsia="zh-CN"/>
              </w:rPr>
              <w:t>PSCells</w:t>
            </w:r>
            <w:proofErr w:type="spellEnd"/>
            <w:r w:rsidRPr="00D50A8A">
              <w:rPr>
                <w:rFonts w:ascii="Times New Roman" w:hAnsi="Times New Roman"/>
                <w:bCs/>
                <w:i/>
                <w:iCs/>
                <w:lang w:eastAsia="zh-CN"/>
              </w:rPr>
              <w:t xml:space="preserve"> of the candidate SN.</w:t>
            </w:r>
          </w:p>
          <w:p w14:paraId="76C9F98A" w14:textId="6D49F776" w:rsidR="00633936" w:rsidRPr="00D50A8A" w:rsidRDefault="00C82FCC" w:rsidP="001349D0">
            <w:pPr>
              <w:rPr>
                <w:rFonts w:ascii="Nokia Pure Text Light" w:eastAsia="SimSun" w:hAnsi="Nokia Pure Text Light"/>
                <w:lang w:val="en-US" w:eastAsia="ja-JP"/>
              </w:rPr>
            </w:pPr>
            <w:proofErr w:type="gramStart"/>
            <w:r w:rsidRPr="00D50A8A">
              <w:rPr>
                <w:bCs/>
                <w:i/>
                <w:iCs/>
                <w:lang w:eastAsia="zh-CN"/>
              </w:rPr>
              <w:t>Moderator</w:t>
            </w:r>
            <w:proofErr w:type="gramEnd"/>
            <w:r w:rsidRPr="00D50A8A">
              <w:rPr>
                <w:rFonts w:hint="eastAsia"/>
                <w:bCs/>
                <w:i/>
                <w:iCs/>
                <w:lang w:eastAsia="zh-CN"/>
              </w:rPr>
              <w:t xml:space="preserve"> suggest that </w:t>
            </w:r>
            <w:r w:rsidRPr="00D50A8A">
              <w:rPr>
                <w:bCs/>
                <w:i/>
                <w:iCs/>
                <w:lang w:eastAsia="zh-CN"/>
              </w:rPr>
              <w:t>companies</w:t>
            </w:r>
            <w:r w:rsidRPr="00D50A8A">
              <w:rPr>
                <w:rFonts w:hint="eastAsia"/>
                <w:bCs/>
                <w:i/>
                <w:iCs/>
                <w:lang w:eastAsia="zh-CN"/>
              </w:rPr>
              <w:t xml:space="preserve"> consider above use cases and </w:t>
            </w:r>
            <w:r w:rsidRPr="00D50A8A">
              <w:rPr>
                <w:bCs/>
                <w:i/>
                <w:iCs/>
                <w:lang w:eastAsia="zh-CN"/>
              </w:rPr>
              <w:t>continue</w:t>
            </w:r>
            <w:r w:rsidRPr="00D50A8A">
              <w:rPr>
                <w:rFonts w:hint="eastAsia"/>
                <w:bCs/>
                <w:i/>
                <w:iCs/>
                <w:lang w:eastAsia="zh-CN"/>
              </w:rPr>
              <w:t xml:space="preserve"> to discuss the issue in next meeting.</w:t>
            </w:r>
          </w:p>
        </w:tc>
      </w:tr>
    </w:tbl>
    <w:p w14:paraId="64435921" w14:textId="77777777" w:rsidR="001349D0" w:rsidRDefault="001349D0" w:rsidP="007321DE">
      <w:pPr>
        <w:jc w:val="both"/>
        <w:rPr>
          <w:lang w:eastAsia="ja-JP"/>
        </w:rPr>
      </w:pPr>
    </w:p>
    <w:p w14:paraId="51B2E6F3" w14:textId="7DCAB309" w:rsidR="007D4C08" w:rsidRDefault="007321DE" w:rsidP="007321DE">
      <w:pPr>
        <w:jc w:val="both"/>
        <w:rPr>
          <w:lang w:eastAsia="ja-JP"/>
        </w:rPr>
      </w:pPr>
      <w:r>
        <w:rPr>
          <w:lang w:eastAsia="ja-JP"/>
        </w:rPr>
        <w:t xml:space="preserve">Regarding the relevance of these scenarios, we consider them relevant to be support. However, for the use case definition in Case-2, </w:t>
      </w:r>
      <w:r w:rsidR="00C82FCC">
        <w:rPr>
          <w:lang w:eastAsia="ja-JP"/>
        </w:rPr>
        <w:t xml:space="preserve">in our view for Case-2 it is more appropriate to replace “source SN” to “Serving SN”. The reason being that after Inter-SN </w:t>
      </w:r>
      <w:proofErr w:type="spellStart"/>
      <w:r w:rsidR="00C82FCC">
        <w:rPr>
          <w:lang w:eastAsia="ja-JP"/>
        </w:rPr>
        <w:t>PSCell</w:t>
      </w:r>
      <w:proofErr w:type="spellEnd"/>
      <w:r w:rsidR="00C82FCC">
        <w:rPr>
          <w:lang w:eastAsia="ja-JP"/>
        </w:rPr>
        <w:t xml:space="preserve"> change, one of the Candidate SN will become the new Serving SN, while the Source SN </w:t>
      </w:r>
      <w:r>
        <w:rPr>
          <w:lang w:eastAsia="ja-JP"/>
        </w:rPr>
        <w:t>may become a Candidate SN when subsequent LTM is configured. Hence, a Source SN will take role of Candidate SN.</w:t>
      </w:r>
    </w:p>
    <w:p w14:paraId="077316B9" w14:textId="4920B812" w:rsidR="00D4557E" w:rsidRDefault="007321DE" w:rsidP="00891FA4">
      <w:pPr>
        <w:jc w:val="both"/>
        <w:rPr>
          <w:lang w:eastAsia="ja-JP"/>
        </w:rPr>
      </w:pPr>
      <w:r>
        <w:rPr>
          <w:rFonts w:hint="eastAsia"/>
          <w:b/>
          <w:bCs/>
          <w:i/>
          <w:iCs/>
          <w:lang w:eastAsia="ja-JP"/>
        </w:rPr>
        <w:t xml:space="preserve">Proposal </w:t>
      </w:r>
      <w:r>
        <w:rPr>
          <w:b/>
          <w:bCs/>
          <w:i/>
          <w:iCs/>
          <w:lang w:eastAsia="ja-JP"/>
        </w:rPr>
        <w:t>2</w:t>
      </w:r>
      <w:r>
        <w:rPr>
          <w:b/>
          <w:bCs/>
          <w:i/>
          <w:iCs/>
        </w:rPr>
        <w:t>: RAN3 to derive a solution to support LTM Modification/Cancel triggered by the Candidate SN (Case-1) and by the Serving SN (Case-2).</w:t>
      </w:r>
      <w:r w:rsidDel="007321DE">
        <w:rPr>
          <w:lang w:eastAsia="ja-JP"/>
        </w:rPr>
        <w:t xml:space="preserve"> </w:t>
      </w:r>
    </w:p>
    <w:p w14:paraId="70CEAC02" w14:textId="559A249A" w:rsidR="00891FA4" w:rsidRPr="00901929" w:rsidRDefault="00891FA4" w:rsidP="00891FA4">
      <w:pPr>
        <w:keepNext/>
        <w:keepLines/>
        <w:spacing w:before="180"/>
        <w:ind w:left="1134" w:hanging="1134"/>
        <w:outlineLvl w:val="1"/>
        <w:rPr>
          <w:rFonts w:ascii="Arial" w:eastAsiaTheme="minorEastAsia" w:hAnsi="Arial"/>
          <w:sz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sidR="00ED222D">
        <w:rPr>
          <w:rFonts w:ascii="Arial" w:eastAsia="Times New Roman" w:hAnsi="Arial"/>
          <w:sz w:val="32"/>
          <w:szCs w:val="32"/>
        </w:rPr>
        <w:t>2</w:t>
      </w:r>
      <w:r w:rsidRPr="29960DF1">
        <w:rPr>
          <w:rFonts w:ascii="Arial" w:eastAsia="Times New Roman" w:hAnsi="Arial"/>
          <w:sz w:val="32"/>
          <w:szCs w:val="32"/>
        </w:rPr>
        <w:t xml:space="preserve"> Inter-CU MCG LTM</w:t>
      </w:r>
      <w:r w:rsidRPr="29960DF1">
        <w:rPr>
          <w:rFonts w:ascii="Arial" w:eastAsiaTheme="minorEastAsia" w:hAnsi="Arial"/>
          <w:sz w:val="32"/>
          <w:szCs w:val="32"/>
          <w:lang w:eastAsia="ja-JP"/>
        </w:rPr>
        <w:t xml:space="preserve"> Issues</w:t>
      </w:r>
    </w:p>
    <w:p w14:paraId="229FFD01" w14:textId="19DAE5DC" w:rsidR="00862836" w:rsidRDefault="00891FA4" w:rsidP="00891FA4">
      <w:pPr>
        <w:jc w:val="both"/>
        <w:rPr>
          <w:lang w:eastAsia="ja-JP"/>
        </w:rPr>
      </w:pPr>
      <w:r>
        <w:rPr>
          <w:rFonts w:hint="eastAsia"/>
          <w:lang w:eastAsia="ja-JP"/>
        </w:rPr>
        <w:t xml:space="preserve">The </w:t>
      </w:r>
      <w:r>
        <w:t xml:space="preserve">WI scope </w:t>
      </w:r>
      <w:r w:rsidR="007254D0">
        <w:rPr>
          <w:lang w:eastAsia="ja-JP"/>
        </w:rPr>
        <w:t xml:space="preserve">includes </w:t>
      </w:r>
      <w:r>
        <w:rPr>
          <w:rFonts w:hint="eastAsia"/>
          <w:lang w:eastAsia="ja-JP"/>
        </w:rPr>
        <w:t xml:space="preserve">Inter-CU MCG LTM with SN release. </w:t>
      </w:r>
    </w:p>
    <w:p w14:paraId="43A9B692" w14:textId="7DB0EE61" w:rsidR="00891FA4" w:rsidRDefault="00862836" w:rsidP="00891FA4">
      <w:pPr>
        <w:jc w:val="both"/>
        <w:rPr>
          <w:lang w:eastAsia="ja-JP"/>
        </w:rPr>
      </w:pPr>
      <w:r>
        <w:rPr>
          <w:lang w:eastAsia="ja-JP"/>
        </w:rPr>
        <w:t xml:space="preserve">In this section we </w:t>
      </w:r>
      <w:r w:rsidR="00F17660">
        <w:rPr>
          <w:lang w:eastAsia="ja-JP"/>
        </w:rPr>
        <w:t xml:space="preserve">discuss </w:t>
      </w:r>
      <w:r w:rsidR="00890D68">
        <w:rPr>
          <w:lang w:eastAsia="ja-JP"/>
        </w:rPr>
        <w:t xml:space="preserve">a set of </w:t>
      </w:r>
      <w:r w:rsidR="00F17660">
        <w:rPr>
          <w:lang w:eastAsia="ja-JP"/>
        </w:rPr>
        <w:t>open issues</w:t>
      </w:r>
      <w:r w:rsidR="00890D68">
        <w:rPr>
          <w:lang w:eastAsia="ja-JP"/>
        </w:rPr>
        <w:t xml:space="preserve"> that may be relevant to RAN3, while drawing attention to </w:t>
      </w:r>
      <w:r w:rsidR="00A030ED">
        <w:rPr>
          <w:lang w:eastAsia="ja-JP"/>
        </w:rPr>
        <w:t xml:space="preserve">some of the agreements related to Inter-CU MCG LTM that </w:t>
      </w:r>
      <w:r w:rsidR="00CA4592">
        <w:rPr>
          <w:lang w:eastAsia="ja-JP"/>
        </w:rPr>
        <w:t>RAN2 has made</w:t>
      </w:r>
      <w:r w:rsidR="00A030ED">
        <w:rPr>
          <w:lang w:eastAsia="ja-JP"/>
        </w:rPr>
        <w:t>:</w:t>
      </w:r>
    </w:p>
    <w:tbl>
      <w:tblPr>
        <w:tblW w:w="98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3"/>
      </w:tblGrid>
      <w:tr w:rsidR="00891FA4" w14:paraId="41339E01" w14:textId="77777777">
        <w:trPr>
          <w:trHeight w:val="1247"/>
        </w:trPr>
        <w:tc>
          <w:tcPr>
            <w:tcW w:w="9873" w:type="dxa"/>
          </w:tcPr>
          <w:p w14:paraId="07B6C963" w14:textId="5EE221E2" w:rsidR="00891FA4" w:rsidRPr="00D50A8A" w:rsidRDefault="006D1A78" w:rsidP="006F27BB">
            <w:pPr>
              <w:numPr>
                <w:ilvl w:val="0"/>
                <w:numId w:val="38"/>
              </w:numPr>
              <w:overflowPunct w:val="0"/>
              <w:autoSpaceDE w:val="0"/>
              <w:autoSpaceDN w:val="0"/>
              <w:adjustRightInd w:val="0"/>
              <w:spacing w:after="0"/>
              <w:textAlignment w:val="baseline"/>
              <w:rPr>
                <w:bCs/>
              </w:rPr>
            </w:pPr>
            <w:r w:rsidRPr="00D50A8A">
              <w:rPr>
                <w:bCs/>
                <w:lang w:val="en-US"/>
              </w:rPr>
              <w:t xml:space="preserve">SCG configuration can be changed in inter-CU MN </w:t>
            </w:r>
            <w:r w:rsidRPr="006D1A78">
              <w:rPr>
                <w:bCs/>
                <w:lang w:val="en-US"/>
              </w:rPr>
              <w:t>and leave how to handle SCG part up to NW implementation (e.g. release or reconfiguration).</w:t>
            </w:r>
          </w:p>
          <w:p w14:paraId="03BA56C7" w14:textId="1361AD30" w:rsidR="00586F50" w:rsidRPr="00D50A8A" w:rsidRDefault="00617DA0" w:rsidP="0087663B">
            <w:pPr>
              <w:numPr>
                <w:ilvl w:val="0"/>
                <w:numId w:val="38"/>
              </w:numPr>
              <w:overflowPunct w:val="0"/>
              <w:autoSpaceDE w:val="0"/>
              <w:autoSpaceDN w:val="0"/>
              <w:adjustRightInd w:val="0"/>
              <w:spacing w:after="0"/>
              <w:textAlignment w:val="baseline"/>
              <w:rPr>
                <w:bCs/>
                <w:lang w:val="en-IN"/>
              </w:rPr>
            </w:pPr>
            <w:r>
              <w:rPr>
                <w:bCs/>
                <w:lang w:val="en-US"/>
              </w:rPr>
              <w:t>RAN2 confirms to s</w:t>
            </w:r>
            <w:r w:rsidR="00586F50" w:rsidRPr="0087663B">
              <w:rPr>
                <w:bCs/>
                <w:lang w:val="en-US"/>
              </w:rPr>
              <w:t>upport</w:t>
            </w:r>
            <w:r w:rsidR="0087663B" w:rsidRPr="0087663B">
              <w:rPr>
                <w:bCs/>
                <w:lang w:val="en-US"/>
              </w:rPr>
              <w:t xml:space="preserve"> the</w:t>
            </w:r>
            <w:r w:rsidR="00586F50" w:rsidRPr="0087663B">
              <w:rPr>
                <w:bCs/>
                <w:lang w:val="en-US"/>
              </w:rPr>
              <w:t xml:space="preserve"> coexistence of Inter-MN LTM and intra-SN LTM</w:t>
            </w:r>
            <w:r w:rsidR="0087663B">
              <w:rPr>
                <w:bCs/>
                <w:lang w:val="en-US"/>
              </w:rPr>
              <w:t>.</w:t>
            </w:r>
          </w:p>
          <w:p w14:paraId="46262A5A" w14:textId="3DADC55E" w:rsidR="006D1A78" w:rsidRPr="00D50A8A" w:rsidRDefault="00617DA0" w:rsidP="00D50A8A">
            <w:pPr>
              <w:numPr>
                <w:ilvl w:val="0"/>
                <w:numId w:val="38"/>
              </w:numPr>
              <w:overflowPunct w:val="0"/>
              <w:autoSpaceDE w:val="0"/>
              <w:autoSpaceDN w:val="0"/>
              <w:adjustRightInd w:val="0"/>
              <w:spacing w:after="0"/>
              <w:textAlignment w:val="baseline"/>
              <w:rPr>
                <w:bCs/>
                <w:lang w:val="en-IN"/>
              </w:rPr>
            </w:pPr>
            <w:r w:rsidRPr="00617DA0">
              <w:rPr>
                <w:bCs/>
                <w:lang w:val="en-US"/>
              </w:rPr>
              <w:t>RAN2 confirms that</w:t>
            </w:r>
            <w:r w:rsidRPr="006450E1">
              <w:rPr>
                <w:bCs/>
                <w:lang w:val="en-US"/>
              </w:rPr>
              <w:t xml:space="preserve"> </w:t>
            </w:r>
            <w:r w:rsidRPr="00D50A8A">
              <w:rPr>
                <w:bCs/>
                <w:lang w:val="en-US"/>
              </w:rPr>
              <w:t>inter-CU MCG LTM with SCG addition is supported</w:t>
            </w:r>
            <w:r w:rsidRPr="006450E1">
              <w:rPr>
                <w:bCs/>
                <w:lang w:val="en-US"/>
              </w:rPr>
              <w:t xml:space="preserve"> </w:t>
            </w:r>
            <w:r w:rsidRPr="00617DA0">
              <w:rPr>
                <w:bCs/>
                <w:lang w:val="en-US"/>
              </w:rPr>
              <w:t xml:space="preserve">assuming </w:t>
            </w:r>
            <w:proofErr w:type="gramStart"/>
            <w:r w:rsidRPr="00617DA0">
              <w:rPr>
                <w:bCs/>
                <w:lang w:val="en-US"/>
              </w:rPr>
              <w:t>no</w:t>
            </w:r>
            <w:proofErr w:type="gramEnd"/>
            <w:r w:rsidRPr="00617DA0">
              <w:rPr>
                <w:bCs/>
                <w:lang w:val="en-US"/>
              </w:rPr>
              <w:t xml:space="preserve"> much specification effort is required. If there are much specification efforts, we will not have it. </w:t>
            </w:r>
          </w:p>
        </w:tc>
      </w:tr>
    </w:tbl>
    <w:p w14:paraId="0C3FA776" w14:textId="77777777" w:rsidR="00891FA4" w:rsidRDefault="00891FA4" w:rsidP="00891FA4">
      <w:pPr>
        <w:ind w:left="284"/>
        <w:jc w:val="both"/>
        <w:rPr>
          <w:b/>
          <w:bCs/>
          <w:i/>
          <w:iCs/>
          <w:lang w:eastAsia="ja-JP"/>
        </w:rPr>
      </w:pPr>
    </w:p>
    <w:p w14:paraId="01081D3B" w14:textId="77777777" w:rsidR="00891FA4" w:rsidRPr="00EE1B45" w:rsidRDefault="00891FA4" w:rsidP="00891FA4">
      <w:pPr>
        <w:rPr>
          <w:b/>
          <w:bCs/>
          <w:u w:val="single"/>
        </w:rPr>
      </w:pPr>
      <w:r>
        <w:rPr>
          <w:rFonts w:hint="eastAsia"/>
          <w:b/>
          <w:bCs/>
          <w:u w:val="single"/>
          <w:lang w:eastAsia="ja-JP"/>
        </w:rPr>
        <w:t>Issue 1 - C</w:t>
      </w:r>
      <w:r w:rsidRPr="00EE1B45">
        <w:rPr>
          <w:b/>
          <w:bCs/>
          <w:u w:val="single"/>
        </w:rPr>
        <w:t xml:space="preserve">andidate </w:t>
      </w:r>
      <w:r>
        <w:rPr>
          <w:b/>
          <w:bCs/>
          <w:u w:val="single"/>
        </w:rPr>
        <w:t>MN</w:t>
      </w:r>
      <w:r w:rsidRPr="00EE1B45">
        <w:rPr>
          <w:b/>
          <w:bCs/>
          <w:u w:val="single"/>
        </w:rPr>
        <w:t xml:space="preserve"> prepar</w:t>
      </w:r>
      <w:r>
        <w:rPr>
          <w:rFonts w:hint="eastAsia"/>
          <w:b/>
          <w:bCs/>
          <w:u w:val="single"/>
          <w:lang w:eastAsia="ja-JP"/>
        </w:rPr>
        <w:t>es a</w:t>
      </w:r>
      <w:r w:rsidRPr="00EE1B45">
        <w:rPr>
          <w:b/>
          <w:bCs/>
          <w:u w:val="single"/>
        </w:rPr>
        <w:t xml:space="preserve"> different </w:t>
      </w:r>
      <w:r>
        <w:rPr>
          <w:b/>
          <w:bCs/>
          <w:u w:val="single"/>
        </w:rPr>
        <w:t xml:space="preserve">candidate </w:t>
      </w:r>
      <w:proofErr w:type="spellStart"/>
      <w:r w:rsidRPr="00EE1B45">
        <w:rPr>
          <w:b/>
          <w:bCs/>
          <w:u w:val="single"/>
        </w:rPr>
        <w:t>PSCell</w:t>
      </w:r>
      <w:proofErr w:type="spellEnd"/>
      <w:r>
        <w:rPr>
          <w:b/>
          <w:bCs/>
          <w:u w:val="single"/>
        </w:rPr>
        <w:t xml:space="preserve"> at source SN</w:t>
      </w:r>
    </w:p>
    <w:p w14:paraId="2F561F3A" w14:textId="460865CB" w:rsidR="00891FA4" w:rsidRDefault="00891FA4" w:rsidP="00891FA4">
      <w:pPr>
        <w:rPr>
          <w:lang w:val="en-US"/>
        </w:rPr>
      </w:pPr>
      <w:r>
        <w:rPr>
          <w:lang w:val="en-US"/>
        </w:rPr>
        <w:t>In Inter-CU MCG LTM</w:t>
      </w:r>
      <w:r>
        <w:rPr>
          <w:rFonts w:hint="eastAsia"/>
          <w:lang w:val="en-US" w:eastAsia="ja-JP"/>
        </w:rPr>
        <w:t xml:space="preserve"> with unchanged SN</w:t>
      </w:r>
      <w:r>
        <w:rPr>
          <w:lang w:val="en-US"/>
        </w:rPr>
        <w:t xml:space="preserve">, </w:t>
      </w:r>
      <w:r>
        <w:rPr>
          <w:rFonts w:hint="eastAsia"/>
          <w:lang w:val="en-US" w:eastAsia="ja-JP"/>
        </w:rPr>
        <w:t xml:space="preserve">it is possible that </w:t>
      </w:r>
      <w:r>
        <w:rPr>
          <w:lang w:val="en-US"/>
        </w:rPr>
        <w:t xml:space="preserve">a candidate MN </w:t>
      </w:r>
      <w:r w:rsidR="00467574">
        <w:rPr>
          <w:lang w:val="en-US"/>
        </w:rPr>
        <w:t xml:space="preserve">may </w:t>
      </w:r>
      <w:r>
        <w:rPr>
          <w:rFonts w:hint="eastAsia"/>
          <w:lang w:val="en-US" w:eastAsia="ja-JP"/>
        </w:rPr>
        <w:t>prepare</w:t>
      </w:r>
      <w:r>
        <w:rPr>
          <w:lang w:val="en-US"/>
        </w:rPr>
        <w:t xml:space="preserve"> a different </w:t>
      </w:r>
      <w:proofErr w:type="spellStart"/>
      <w:r>
        <w:rPr>
          <w:lang w:val="en-US"/>
        </w:rPr>
        <w:t>PSCell</w:t>
      </w:r>
      <w:proofErr w:type="spellEnd"/>
      <w:r>
        <w:rPr>
          <w:lang w:val="en-US"/>
        </w:rPr>
        <w:t xml:space="preserve"> even if it retains the source SN. Thus, </w:t>
      </w:r>
      <w:r>
        <w:rPr>
          <w:rFonts w:hint="eastAsia"/>
          <w:lang w:val="en-US" w:eastAsia="ja-JP"/>
        </w:rPr>
        <w:t xml:space="preserve">both </w:t>
      </w:r>
      <w:r w:rsidR="00EE6F2A">
        <w:rPr>
          <w:lang w:val="en-US" w:eastAsia="ja-JP"/>
        </w:rPr>
        <w:t xml:space="preserve">the below listed </w:t>
      </w:r>
      <w:r>
        <w:rPr>
          <w:rFonts w:hint="eastAsia"/>
          <w:lang w:val="en-US" w:eastAsia="ja-JP"/>
        </w:rPr>
        <w:t xml:space="preserve">scenarios should be </w:t>
      </w:r>
      <w:r w:rsidR="00AA079A">
        <w:rPr>
          <w:lang w:val="en-US" w:eastAsia="ja-JP"/>
        </w:rPr>
        <w:t>considered,</w:t>
      </w:r>
      <w:r>
        <w:rPr>
          <w:lang w:val="en-US"/>
        </w:rPr>
        <w:t xml:space="preserve"> </w:t>
      </w:r>
      <w:r>
        <w:rPr>
          <w:rFonts w:hint="eastAsia"/>
          <w:lang w:val="en-US" w:eastAsia="ja-JP"/>
        </w:rPr>
        <w:t>and handling would vary as follows.</w:t>
      </w:r>
      <w:r>
        <w:rPr>
          <w:lang w:val="en-US"/>
        </w:rPr>
        <w:t xml:space="preserve"> </w:t>
      </w:r>
    </w:p>
    <w:p w14:paraId="15F8AFCB" w14:textId="77777777" w:rsidR="00891FA4" w:rsidRPr="00EE1B45" w:rsidRDefault="00891FA4" w:rsidP="00891FA4">
      <w:pPr>
        <w:ind w:firstLine="284"/>
      </w:pPr>
      <w:r w:rsidRPr="00BD62FA">
        <w:rPr>
          <w:b/>
          <w:bCs/>
        </w:rPr>
        <w:lastRenderedPageBreak/>
        <w:t xml:space="preserve">Scenario 1: Candidate MN retains the source </w:t>
      </w:r>
      <w:proofErr w:type="spellStart"/>
      <w:r w:rsidRPr="00BD62FA">
        <w:rPr>
          <w:b/>
          <w:bCs/>
        </w:rPr>
        <w:t>PSCell</w:t>
      </w:r>
      <w:proofErr w:type="spellEnd"/>
      <w:r>
        <w:rPr>
          <w:rFonts w:hint="eastAsia"/>
          <w:b/>
          <w:bCs/>
          <w:lang w:eastAsia="ja-JP"/>
        </w:rPr>
        <w:t xml:space="preserve">: </w:t>
      </w:r>
      <w:r>
        <w:rPr>
          <w:rFonts w:hint="eastAsia"/>
          <w:lang w:eastAsia="ja-JP"/>
        </w:rPr>
        <w:t xml:space="preserve">Even </w:t>
      </w:r>
      <w:r w:rsidRPr="00EE1B45">
        <w:t xml:space="preserve">though the </w:t>
      </w:r>
      <w:proofErr w:type="spellStart"/>
      <w:r w:rsidRPr="00EE1B45">
        <w:t>PSCell</w:t>
      </w:r>
      <w:proofErr w:type="spellEnd"/>
      <w:r w:rsidRPr="00EE1B45">
        <w:t xml:space="preserve"> </w:t>
      </w:r>
      <w:r>
        <w:t>remain</w:t>
      </w:r>
      <w:r>
        <w:rPr>
          <w:rFonts w:hint="eastAsia"/>
          <w:lang w:eastAsia="ja-JP"/>
        </w:rPr>
        <w:t>s</w:t>
      </w:r>
      <w:r w:rsidRPr="00EE1B45">
        <w:t xml:space="preserve"> unchanged</w:t>
      </w:r>
      <w:r>
        <w:t xml:space="preserve"> after </w:t>
      </w:r>
      <w:r>
        <w:rPr>
          <w:rFonts w:hint="eastAsia"/>
          <w:lang w:eastAsia="ja-JP"/>
        </w:rPr>
        <w:t>I</w:t>
      </w:r>
      <w:r>
        <w:t>nter-CU MCG LTM execution</w:t>
      </w:r>
      <w:r w:rsidRPr="00EE1B45">
        <w:t>, the UE</w:t>
      </w:r>
      <w:r>
        <w:t xml:space="preserve"> must </w:t>
      </w:r>
      <w:r w:rsidRPr="00EE1B45">
        <w:t>perform reconfiguration with sync as SN security key change</w:t>
      </w:r>
      <w:r>
        <w:rPr>
          <w:rFonts w:hint="eastAsia"/>
          <w:lang w:eastAsia="ja-JP"/>
        </w:rPr>
        <w:t>s</w:t>
      </w:r>
      <w:r w:rsidRPr="00EE1B45">
        <w:t xml:space="preserve"> due to MN change.</w:t>
      </w:r>
    </w:p>
    <w:p w14:paraId="007CB4D0" w14:textId="77777777" w:rsidR="00891FA4" w:rsidRDefault="00891FA4" w:rsidP="00891FA4">
      <w:pPr>
        <w:pStyle w:val="ListParagraph"/>
        <w:spacing w:after="180"/>
        <w:ind w:left="0" w:firstLine="284"/>
        <w:jc w:val="left"/>
        <w:rPr>
          <w:rFonts w:ascii="Times New Roman" w:hAnsi="Times New Roman"/>
        </w:rPr>
      </w:pPr>
      <w:r w:rsidRPr="00BC57AC">
        <w:rPr>
          <w:rFonts w:ascii="Times New Roman" w:hAnsi="Times New Roman"/>
          <w:b/>
          <w:bCs/>
        </w:rPr>
        <w:t xml:space="preserve">Scenario 2: Candidate MN prepares a different </w:t>
      </w:r>
      <w:proofErr w:type="spellStart"/>
      <w:r w:rsidRPr="00BC57AC">
        <w:rPr>
          <w:rFonts w:ascii="Times New Roman" w:eastAsia="Yu Mincho" w:hAnsi="Times New Roman"/>
          <w:b/>
          <w:bCs/>
          <w:lang w:val="en-GB"/>
        </w:rPr>
        <w:t>PSCell</w:t>
      </w:r>
      <w:proofErr w:type="spellEnd"/>
      <w:r w:rsidRPr="00BC57AC">
        <w:rPr>
          <w:rFonts w:ascii="Times New Roman" w:eastAsia="Yu Mincho" w:hAnsi="Times New Roman" w:hint="eastAsia"/>
          <w:b/>
          <w:bCs/>
          <w:lang w:val="en-GB"/>
        </w:rPr>
        <w:t xml:space="preserve">: </w:t>
      </w:r>
      <w:r>
        <w:rPr>
          <w:rFonts w:ascii="Times New Roman" w:hAnsi="Times New Roman"/>
        </w:rPr>
        <w:t xml:space="preserve">Intra-CU </w:t>
      </w:r>
      <w:proofErr w:type="spellStart"/>
      <w:r w:rsidRPr="00EE1B45">
        <w:rPr>
          <w:rFonts w:ascii="Times New Roman" w:hAnsi="Times New Roman"/>
        </w:rPr>
        <w:t>PSCell</w:t>
      </w:r>
      <w:proofErr w:type="spellEnd"/>
      <w:r w:rsidRPr="00EE1B45">
        <w:rPr>
          <w:rFonts w:ascii="Times New Roman" w:hAnsi="Times New Roman"/>
        </w:rPr>
        <w:t xml:space="preserve"> HO </w:t>
      </w:r>
      <w:r>
        <w:rPr>
          <w:rFonts w:ascii="Times New Roman" w:eastAsiaTheme="minorEastAsia" w:hAnsi="Times New Roman" w:hint="eastAsia"/>
          <w:lang w:eastAsia="ja-JP"/>
        </w:rPr>
        <w:t>is</w:t>
      </w:r>
      <w:r w:rsidRPr="00EE1B45">
        <w:rPr>
          <w:rFonts w:ascii="Times New Roman" w:hAnsi="Times New Roman"/>
        </w:rPr>
        <w:t xml:space="preserve"> triggered</w:t>
      </w:r>
      <w:r>
        <w:rPr>
          <w:rFonts w:ascii="Times New Roman" w:hAnsi="Times New Roman"/>
        </w:rPr>
        <w:t xml:space="preserve">, </w:t>
      </w:r>
      <w:proofErr w:type="gramStart"/>
      <w:r>
        <w:rPr>
          <w:rFonts w:ascii="Times New Roman" w:hAnsi="Times New Roman"/>
        </w:rPr>
        <w:t>as a result of</w:t>
      </w:r>
      <w:proofErr w:type="gramEnd"/>
      <w:r>
        <w:rPr>
          <w:rFonts w:ascii="Times New Roman" w:hAnsi="Times New Roman"/>
        </w:rPr>
        <w:t xml:space="preserve"> </w:t>
      </w:r>
      <w:r>
        <w:rPr>
          <w:rFonts w:ascii="Times New Roman" w:eastAsiaTheme="minorEastAsia" w:hAnsi="Times New Roman" w:hint="eastAsia"/>
          <w:lang w:eastAsia="ja-JP"/>
        </w:rPr>
        <w:t>I</w:t>
      </w:r>
      <w:r>
        <w:rPr>
          <w:rFonts w:ascii="Times New Roman" w:hAnsi="Times New Roman"/>
        </w:rPr>
        <w:t xml:space="preserve">nter-CU MCG LTM </w:t>
      </w:r>
      <w:proofErr w:type="spellStart"/>
      <w:r>
        <w:rPr>
          <w:rFonts w:ascii="Times New Roman" w:hAnsi="Times New Roman"/>
        </w:rPr>
        <w:t>PCell</w:t>
      </w:r>
      <w:proofErr w:type="spellEnd"/>
      <w:r>
        <w:rPr>
          <w:rFonts w:ascii="Times New Roman" w:hAnsi="Times New Roman"/>
        </w:rPr>
        <w:t xml:space="preserve"> change.</w:t>
      </w:r>
    </w:p>
    <w:p w14:paraId="4B3131EB" w14:textId="5E5FA8DF" w:rsidR="00891FA4" w:rsidRPr="00E32A39" w:rsidRDefault="00891FA4" w:rsidP="00891FA4">
      <w:pPr>
        <w:rPr>
          <w:lang w:val="en-US"/>
        </w:rPr>
      </w:pPr>
      <w:r w:rsidRPr="00E32A39">
        <w:rPr>
          <w:lang w:val="en-US"/>
        </w:rPr>
        <w:t xml:space="preserve">In </w:t>
      </w:r>
      <w:r>
        <w:rPr>
          <w:lang w:val="en-US"/>
        </w:rPr>
        <w:t>scenario 2</w:t>
      </w:r>
      <w:r>
        <w:rPr>
          <w:rFonts w:hint="eastAsia"/>
          <w:lang w:val="en-US" w:eastAsia="ja-JP"/>
        </w:rPr>
        <w:t xml:space="preserve"> above</w:t>
      </w:r>
      <w:r>
        <w:rPr>
          <w:lang w:val="en-US"/>
        </w:rPr>
        <w:t xml:space="preserve">, given that the </w:t>
      </w:r>
      <w:r>
        <w:rPr>
          <w:rFonts w:hint="eastAsia"/>
          <w:lang w:val="en-US" w:eastAsia="ja-JP"/>
        </w:rPr>
        <w:t>I</w:t>
      </w:r>
      <w:r>
        <w:rPr>
          <w:lang w:val="en-US"/>
        </w:rPr>
        <w:t xml:space="preserve">ntra-CU </w:t>
      </w:r>
      <w:proofErr w:type="spellStart"/>
      <w:r>
        <w:rPr>
          <w:lang w:val="en-US"/>
        </w:rPr>
        <w:t>PSCell</w:t>
      </w:r>
      <w:proofErr w:type="spellEnd"/>
      <w:r>
        <w:rPr>
          <w:lang w:val="en-US"/>
        </w:rPr>
        <w:t xml:space="preserve"> change (or </w:t>
      </w:r>
      <w:r>
        <w:rPr>
          <w:rFonts w:hint="eastAsia"/>
          <w:lang w:val="en-US" w:eastAsia="ja-JP"/>
        </w:rPr>
        <w:t>I</w:t>
      </w:r>
      <w:r>
        <w:rPr>
          <w:lang w:val="en-US"/>
        </w:rPr>
        <w:t xml:space="preserve">ntra-CU SCG LTM) may result from </w:t>
      </w:r>
      <w:r>
        <w:rPr>
          <w:rFonts w:hint="eastAsia"/>
          <w:lang w:val="en-US" w:eastAsia="ja-JP"/>
        </w:rPr>
        <w:t>I</w:t>
      </w:r>
      <w:r>
        <w:rPr>
          <w:lang w:val="en-US"/>
        </w:rPr>
        <w:t xml:space="preserve">nter-CU MCG LTM execution, the network must ensure it considers the latest </w:t>
      </w:r>
      <w:proofErr w:type="spellStart"/>
      <w:r>
        <w:rPr>
          <w:lang w:val="en-US"/>
        </w:rPr>
        <w:t>PSCell</w:t>
      </w:r>
      <w:proofErr w:type="spellEnd"/>
      <w:r>
        <w:rPr>
          <w:lang w:val="en-US"/>
        </w:rPr>
        <w:t xml:space="preserve"> measurements while triggering </w:t>
      </w:r>
      <w:proofErr w:type="spellStart"/>
      <w:r>
        <w:rPr>
          <w:lang w:val="en-US"/>
        </w:rPr>
        <w:t>PSCell</w:t>
      </w:r>
      <w:proofErr w:type="spellEnd"/>
      <w:r>
        <w:rPr>
          <w:lang w:val="en-US"/>
        </w:rPr>
        <w:t xml:space="preserve"> HO.</w:t>
      </w:r>
    </w:p>
    <w:p w14:paraId="3954D5DC" w14:textId="4B3602B9" w:rsidR="00891FA4" w:rsidRDefault="00891FA4" w:rsidP="00891FA4">
      <w:pPr>
        <w:ind w:left="284"/>
        <w:rPr>
          <w:b/>
          <w:bCs/>
          <w:i/>
          <w:iCs/>
          <w:lang w:eastAsia="ja-JP"/>
        </w:rPr>
      </w:pPr>
      <w:r>
        <w:rPr>
          <w:rFonts w:hint="eastAsia"/>
          <w:b/>
          <w:bCs/>
          <w:i/>
          <w:iCs/>
          <w:lang w:eastAsia="ja-JP"/>
        </w:rPr>
        <w:t xml:space="preserve">Proposal </w:t>
      </w:r>
      <w:r w:rsidR="00661B0A">
        <w:rPr>
          <w:rFonts w:hint="eastAsia"/>
          <w:b/>
          <w:bCs/>
          <w:i/>
          <w:iCs/>
          <w:lang w:eastAsia="ja-JP"/>
        </w:rPr>
        <w:t>3</w:t>
      </w:r>
      <w:r>
        <w:rPr>
          <w:b/>
          <w:bCs/>
          <w:i/>
          <w:iCs/>
        </w:rPr>
        <w:t xml:space="preserve">: </w:t>
      </w:r>
      <w:r>
        <w:rPr>
          <w:rFonts w:hint="eastAsia"/>
          <w:b/>
          <w:bCs/>
          <w:i/>
          <w:iCs/>
          <w:lang w:eastAsia="ja-JP"/>
        </w:rPr>
        <w:t>For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w:t>
      </w:r>
      <w:proofErr w:type="spellStart"/>
      <w:r>
        <w:rPr>
          <w:rFonts w:hint="eastAsia"/>
          <w:b/>
          <w:bCs/>
          <w:i/>
          <w:iCs/>
          <w:lang w:eastAsia="ja-JP"/>
        </w:rPr>
        <w:t>PSCell</w:t>
      </w:r>
      <w:proofErr w:type="spellEnd"/>
      <w:r>
        <w:rPr>
          <w:rFonts w:hint="eastAsia"/>
          <w:b/>
          <w:bCs/>
          <w:i/>
          <w:iCs/>
          <w:lang w:eastAsia="ja-JP"/>
        </w:rPr>
        <w:t xml:space="preserve"> resulting in an Intra-CU </w:t>
      </w:r>
      <w:proofErr w:type="spellStart"/>
      <w:r>
        <w:rPr>
          <w:rFonts w:hint="eastAsia"/>
          <w:b/>
          <w:bCs/>
          <w:i/>
          <w:iCs/>
          <w:lang w:eastAsia="ja-JP"/>
        </w:rPr>
        <w:t>PSCell</w:t>
      </w:r>
      <w:proofErr w:type="spellEnd"/>
      <w:r>
        <w:rPr>
          <w:rFonts w:hint="eastAsia"/>
          <w:b/>
          <w:bCs/>
          <w:i/>
          <w:iCs/>
          <w:lang w:eastAsia="ja-JP"/>
        </w:rPr>
        <w:t xml:space="preserve"> Handover, the </w:t>
      </w:r>
      <w:proofErr w:type="spellStart"/>
      <w:r>
        <w:rPr>
          <w:rFonts w:hint="eastAsia"/>
          <w:b/>
          <w:bCs/>
          <w:i/>
          <w:iCs/>
          <w:lang w:eastAsia="ja-JP"/>
        </w:rPr>
        <w:t>PSCell</w:t>
      </w:r>
      <w:proofErr w:type="spellEnd"/>
      <w:r>
        <w:rPr>
          <w:rFonts w:hint="eastAsia"/>
          <w:b/>
          <w:bCs/>
          <w:i/>
          <w:iCs/>
          <w:lang w:eastAsia="ja-JP"/>
        </w:rPr>
        <w:t xml:space="preserve"> change </w:t>
      </w:r>
      <w:r w:rsidR="005550AD">
        <w:rPr>
          <w:b/>
          <w:bCs/>
          <w:i/>
          <w:iCs/>
          <w:lang w:eastAsia="ja-JP"/>
        </w:rPr>
        <w:t>must be</w:t>
      </w:r>
      <w:r w:rsidR="00FB4BD7">
        <w:rPr>
          <w:b/>
          <w:bCs/>
          <w:i/>
          <w:iCs/>
          <w:lang w:eastAsia="ja-JP"/>
        </w:rPr>
        <w:t xml:space="preserve"> triggered</w:t>
      </w:r>
      <w:r>
        <w:rPr>
          <w:rFonts w:hint="eastAsia"/>
          <w:b/>
          <w:bCs/>
          <w:i/>
          <w:iCs/>
          <w:lang w:eastAsia="ja-JP"/>
        </w:rPr>
        <w:t xml:space="preserve"> based on latest UE reported radio measurements.</w:t>
      </w:r>
    </w:p>
    <w:p w14:paraId="48A82682" w14:textId="77777777" w:rsidR="00CB56FA" w:rsidRDefault="00CB56FA">
      <w:pPr>
        <w:spacing w:after="0"/>
        <w:rPr>
          <w:b/>
          <w:bCs/>
          <w:u w:val="single"/>
          <w:lang w:eastAsia="ja-JP"/>
        </w:rPr>
      </w:pPr>
      <w:r>
        <w:rPr>
          <w:b/>
          <w:bCs/>
          <w:u w:val="single"/>
          <w:lang w:eastAsia="ja-JP"/>
        </w:rPr>
        <w:br w:type="page"/>
      </w:r>
    </w:p>
    <w:p w14:paraId="76334B17" w14:textId="684495F2" w:rsidR="00431316" w:rsidRPr="00CB0643" w:rsidRDefault="00431316" w:rsidP="00431316">
      <w:pPr>
        <w:jc w:val="both"/>
        <w:rPr>
          <w:b/>
          <w:bCs/>
          <w:u w:val="single"/>
        </w:rPr>
      </w:pPr>
      <w:r>
        <w:rPr>
          <w:rFonts w:hint="eastAsia"/>
          <w:b/>
          <w:bCs/>
          <w:u w:val="single"/>
          <w:lang w:eastAsia="ja-JP"/>
        </w:rPr>
        <w:lastRenderedPageBreak/>
        <w:t xml:space="preserve">Issue </w:t>
      </w:r>
      <w:r>
        <w:rPr>
          <w:b/>
          <w:bCs/>
          <w:u w:val="single"/>
          <w:lang w:eastAsia="ja-JP"/>
        </w:rPr>
        <w:t>2</w:t>
      </w:r>
      <w:r>
        <w:rPr>
          <w:rFonts w:hint="eastAsia"/>
          <w:b/>
          <w:bCs/>
          <w:u w:val="single"/>
          <w:lang w:eastAsia="ja-JP"/>
        </w:rPr>
        <w:t xml:space="preserve"> - </w:t>
      </w:r>
      <w:r w:rsidRPr="00CB0643">
        <w:rPr>
          <w:b/>
          <w:bCs/>
          <w:u w:val="single"/>
        </w:rPr>
        <w:t xml:space="preserve">Avoiding blind SCG or </w:t>
      </w:r>
      <w:proofErr w:type="spellStart"/>
      <w:r w:rsidRPr="00CB0643">
        <w:rPr>
          <w:b/>
          <w:bCs/>
          <w:u w:val="single"/>
        </w:rPr>
        <w:t>PSCell</w:t>
      </w:r>
      <w:proofErr w:type="spellEnd"/>
      <w:r w:rsidRPr="00CB0643">
        <w:rPr>
          <w:b/>
          <w:bCs/>
          <w:u w:val="single"/>
        </w:rPr>
        <w:t xml:space="preserve"> addition</w:t>
      </w:r>
    </w:p>
    <w:p w14:paraId="28D4A486" w14:textId="77777777" w:rsidR="00431316" w:rsidRPr="00803EC0" w:rsidRDefault="00431316" w:rsidP="00431316">
      <w:pPr>
        <w:jc w:val="both"/>
      </w:pPr>
      <w:r>
        <w:t xml:space="preserve">An SCG Addition or a </w:t>
      </w:r>
      <w:proofErr w:type="spellStart"/>
      <w:r>
        <w:t>PSCell</w:t>
      </w:r>
      <w:proofErr w:type="spellEnd"/>
      <w:r>
        <w:t xml:space="preserve"> Addition during subsequent </w:t>
      </w:r>
      <w:r>
        <w:rPr>
          <w:rFonts w:hint="eastAsia"/>
          <w:lang w:eastAsia="ja-JP"/>
        </w:rPr>
        <w:t>I</w:t>
      </w:r>
      <w:r>
        <w:t xml:space="preserve">nter-CU MCG LTM execution (after SCG release during earlier </w:t>
      </w:r>
      <w:r>
        <w:rPr>
          <w:rFonts w:hint="eastAsia"/>
          <w:lang w:eastAsia="ja-JP"/>
        </w:rPr>
        <w:t>I</w:t>
      </w:r>
      <w:r>
        <w:t xml:space="preserve">nter-CU MCG execution) may result into a potential blind </w:t>
      </w:r>
      <w:proofErr w:type="spellStart"/>
      <w:r>
        <w:t>PSCell</w:t>
      </w:r>
      <w:proofErr w:type="spellEnd"/>
      <w:r>
        <w:t xml:space="preserve"> addition if the network does not consider latest </w:t>
      </w:r>
      <w:proofErr w:type="spellStart"/>
      <w:r>
        <w:t>PSCell</w:t>
      </w:r>
      <w:proofErr w:type="spellEnd"/>
      <w:r>
        <w:t xml:space="preserve"> measurements to identify the suitable </w:t>
      </w:r>
      <w:proofErr w:type="spellStart"/>
      <w:r>
        <w:t>PSCell</w:t>
      </w:r>
      <w:proofErr w:type="spellEnd"/>
      <w:r>
        <w:t xml:space="preserve"> at the time of inter-CU MCG LTM execution. </w:t>
      </w:r>
      <w:r>
        <w:rPr>
          <w:rFonts w:hint="eastAsia"/>
          <w:lang w:eastAsia="ja-JP"/>
        </w:rPr>
        <w:t xml:space="preserve">Further, </w:t>
      </w:r>
      <w:r>
        <w:t xml:space="preserve">if there </w:t>
      </w:r>
      <w:r>
        <w:rPr>
          <w:rFonts w:hint="eastAsia"/>
          <w:lang w:eastAsia="ja-JP"/>
        </w:rPr>
        <w:t>is</w:t>
      </w:r>
      <w:r>
        <w:t xml:space="preserve"> more than one candidate target </w:t>
      </w:r>
      <w:proofErr w:type="spellStart"/>
      <w:r>
        <w:t>PSCells</w:t>
      </w:r>
      <w:proofErr w:type="spellEnd"/>
      <w:r>
        <w:t xml:space="preserve"> prepared associated with the </w:t>
      </w:r>
      <w:r>
        <w:rPr>
          <w:rFonts w:hint="eastAsia"/>
          <w:lang w:eastAsia="ja-JP"/>
        </w:rPr>
        <w:t>I</w:t>
      </w:r>
      <w:r>
        <w:t xml:space="preserve">nter-CU candidate target </w:t>
      </w:r>
      <w:proofErr w:type="spellStart"/>
      <w:r>
        <w:t>PCell</w:t>
      </w:r>
      <w:proofErr w:type="spellEnd"/>
      <w:r>
        <w:t xml:space="preserve">, then considering the latest UE reported radio measurements for candidate </w:t>
      </w:r>
      <w:proofErr w:type="spellStart"/>
      <w:r>
        <w:t>PSCells</w:t>
      </w:r>
      <w:proofErr w:type="spellEnd"/>
      <w:r>
        <w:t xml:space="preserve"> </w:t>
      </w:r>
      <w:r>
        <w:rPr>
          <w:rFonts w:hint="eastAsia"/>
          <w:lang w:eastAsia="ja-JP"/>
        </w:rPr>
        <w:t>is</w:t>
      </w:r>
      <w:r>
        <w:t xml:space="preserve"> essential to identify the suitable candidate </w:t>
      </w:r>
      <w:proofErr w:type="spellStart"/>
      <w:r>
        <w:t>PSCell</w:t>
      </w:r>
      <w:proofErr w:type="spellEnd"/>
      <w:r>
        <w:t xml:space="preserve"> and the associated LTM Candidate Configuration I</w:t>
      </w:r>
      <w:r>
        <w:rPr>
          <w:rFonts w:hint="eastAsia"/>
          <w:lang w:eastAsia="ja-JP"/>
        </w:rPr>
        <w:t xml:space="preserve">D to </w:t>
      </w:r>
      <w:r>
        <w:t xml:space="preserve">avoid user experience and </w:t>
      </w:r>
      <w:r>
        <w:rPr>
          <w:rFonts w:hint="eastAsia"/>
          <w:lang w:eastAsia="ja-JP"/>
        </w:rPr>
        <w:t xml:space="preserve">throughput degradation </w:t>
      </w:r>
      <w:r>
        <w:t>after SCG addition.</w:t>
      </w:r>
    </w:p>
    <w:p w14:paraId="00B86334" w14:textId="1A687BC0" w:rsidR="00431316" w:rsidRDefault="00431316" w:rsidP="00431316">
      <w:pPr>
        <w:ind w:left="284"/>
        <w:rPr>
          <w:b/>
          <w:bCs/>
          <w:i/>
          <w:iCs/>
        </w:rPr>
      </w:pPr>
      <w:r>
        <w:rPr>
          <w:rFonts w:hint="eastAsia"/>
          <w:b/>
          <w:bCs/>
          <w:i/>
          <w:iCs/>
          <w:lang w:eastAsia="ja-JP"/>
        </w:rPr>
        <w:t xml:space="preserve">Proposal </w:t>
      </w:r>
      <w:r w:rsidR="00680F43">
        <w:rPr>
          <w:b/>
          <w:bCs/>
          <w:i/>
          <w:iCs/>
          <w:lang w:eastAsia="ja-JP"/>
        </w:rPr>
        <w:t>4</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proofErr w:type="spellStart"/>
      <w:r>
        <w:rPr>
          <w:b/>
          <w:bCs/>
          <w:i/>
          <w:iCs/>
        </w:rPr>
        <w:t>PSCell</w:t>
      </w:r>
      <w:proofErr w:type="spellEnd"/>
      <w:r>
        <w:rPr>
          <w:b/>
          <w:bCs/>
          <w:i/>
          <w:iCs/>
        </w:rPr>
        <w:t xml:space="preserve">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w:t>
      </w:r>
      <w:proofErr w:type="spellStart"/>
      <w:r>
        <w:rPr>
          <w:b/>
          <w:bCs/>
          <w:i/>
          <w:iCs/>
        </w:rPr>
        <w:t>PSCells</w:t>
      </w:r>
      <w:proofErr w:type="spellEnd"/>
      <w:r>
        <w:rPr>
          <w:b/>
          <w:bCs/>
          <w:i/>
          <w:iCs/>
        </w:rPr>
        <w:t>.</w:t>
      </w:r>
    </w:p>
    <w:p w14:paraId="017E0871" w14:textId="77777777" w:rsidR="00891FA4" w:rsidRDefault="00891FA4" w:rsidP="00891FA4">
      <w:pPr>
        <w:jc w:val="both"/>
      </w:pPr>
    </w:p>
    <w:p w14:paraId="2BE1A431" w14:textId="157B10A0" w:rsidR="00891FA4" w:rsidRPr="00D53356" w:rsidRDefault="001277B0" w:rsidP="00891FA4">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2</w:t>
      </w:r>
      <w:r w:rsidR="00891FA4">
        <w:rPr>
          <w:rFonts w:ascii="Arial" w:eastAsia="Times New Roman" w:hAnsi="Arial"/>
          <w:sz w:val="32"/>
        </w:rPr>
        <w:t>.</w:t>
      </w:r>
      <w:r w:rsidR="00ED222D">
        <w:rPr>
          <w:rFonts w:ascii="Arial" w:eastAsia="Times New Roman" w:hAnsi="Arial"/>
          <w:sz w:val="32"/>
        </w:rPr>
        <w:t>3</w:t>
      </w:r>
      <w:r w:rsidR="00891FA4" w:rsidRPr="00D53356">
        <w:rPr>
          <w:rFonts w:ascii="Arial" w:eastAsia="Times New Roman" w:hAnsi="Arial"/>
          <w:sz w:val="32"/>
        </w:rPr>
        <w:tab/>
      </w:r>
      <w:r w:rsidR="00891FA4">
        <w:rPr>
          <w:rFonts w:ascii="Arial" w:eastAsia="Times New Roman" w:hAnsi="Arial"/>
          <w:sz w:val="32"/>
        </w:rPr>
        <w:t>Other Issues</w:t>
      </w:r>
    </w:p>
    <w:p w14:paraId="0A64C771" w14:textId="77777777" w:rsidR="00891FA4" w:rsidRPr="00C6106A" w:rsidRDefault="00891FA4" w:rsidP="00891FA4">
      <w:pPr>
        <w:spacing w:after="160" w:line="259" w:lineRule="auto"/>
      </w:pPr>
      <w:r>
        <w:rPr>
          <w:rFonts w:hint="eastAsia"/>
          <w:b/>
          <w:bCs/>
          <w:u w:val="single"/>
          <w:lang w:eastAsia="ja-JP"/>
        </w:rPr>
        <w:t>Issue 4 - Configuration Mismatch during LTM Cell Switch</w:t>
      </w:r>
    </w:p>
    <w:p w14:paraId="5743F325" w14:textId="77777777" w:rsidR="00891FA4" w:rsidRDefault="00891FA4" w:rsidP="00891FA4">
      <w:pPr>
        <w:jc w:val="both"/>
      </w:pPr>
      <w:r w:rsidRPr="00C6106A">
        <w:t xml:space="preserve">During </w:t>
      </w:r>
      <w:r>
        <w:t>initial preparation of candidate target node, the UE’s source cell configuration is used to prepare the target cell configuration for the prepared candidate target nodes</w:t>
      </w:r>
      <w:r>
        <w:rPr>
          <w:rFonts w:hint="eastAsia"/>
          <w:lang w:eastAsia="ja-JP"/>
        </w:rPr>
        <w:t xml:space="preserve">. Given that </w:t>
      </w:r>
      <w:r>
        <w:t xml:space="preserve">the configuration at the UE after the initial preparation may vary, </w:t>
      </w:r>
      <w:r>
        <w:rPr>
          <w:rFonts w:hint="eastAsia"/>
          <w:lang w:eastAsia="ja-JP"/>
        </w:rPr>
        <w:t xml:space="preserve">by </w:t>
      </w:r>
      <w:r>
        <w:t xml:space="preserve">the time of LTM cell switch or HO execution, the candidate target cell configuration prepared during the initial </w:t>
      </w:r>
      <w:r>
        <w:rPr>
          <w:rFonts w:hint="eastAsia"/>
          <w:lang w:eastAsia="ja-JP"/>
        </w:rPr>
        <w:t xml:space="preserve">LTM </w:t>
      </w:r>
      <w:r>
        <w:t xml:space="preserve">preparation may not be aligned with the latest configuration at the UE. The handling of such a problem may require reconfiguring the UE at the time of cell switch or HO execution. However, </w:t>
      </w:r>
      <w:r>
        <w:rPr>
          <w:rFonts w:hint="eastAsia"/>
          <w:lang w:eastAsia="ja-JP"/>
        </w:rPr>
        <w:t xml:space="preserve">to support </w:t>
      </w:r>
      <w:r>
        <w:t xml:space="preserve">subsequent </w:t>
      </w:r>
      <w:r>
        <w:rPr>
          <w:rFonts w:hint="eastAsia"/>
          <w:lang w:eastAsia="ja-JP"/>
        </w:rPr>
        <w:t>LTM</w:t>
      </w:r>
      <w:r>
        <w:t xml:space="preserve">, the UE reconfiguration after cell change must be avoided. We propose RAN3 to discuss this issue and </w:t>
      </w:r>
      <w:r w:rsidRPr="00C6106A">
        <w:t>consider signalling enhancements for handling mismatch in the PDU session and DRB configuration between the serving and the target cells.</w:t>
      </w:r>
    </w:p>
    <w:p w14:paraId="64D3BC03" w14:textId="1F6FB413" w:rsidR="00891FA4" w:rsidRDefault="00891FA4" w:rsidP="00891FA4">
      <w:pPr>
        <w:ind w:left="284"/>
        <w:rPr>
          <w:b/>
          <w:bCs/>
          <w:i/>
          <w:iCs/>
        </w:rPr>
      </w:pPr>
      <w:r w:rsidRPr="00120D3A">
        <w:rPr>
          <w:b/>
          <w:bCs/>
          <w:i/>
          <w:iCs/>
        </w:rPr>
        <w:t xml:space="preserve">Proposal </w:t>
      </w:r>
      <w:r w:rsidR="0028262A">
        <w:rPr>
          <w:b/>
          <w:bCs/>
          <w:i/>
          <w:iCs/>
        </w:rPr>
        <w:t>5</w:t>
      </w:r>
      <w:r w:rsidRPr="00120D3A">
        <w:rPr>
          <w:b/>
          <w:bCs/>
          <w:i/>
          <w:iCs/>
        </w:rPr>
        <w:t xml:space="preserve">: RAN3 to </w:t>
      </w:r>
      <w:r>
        <w:rPr>
          <w:rFonts w:hint="eastAsia"/>
          <w:b/>
          <w:bCs/>
          <w:i/>
          <w:iCs/>
          <w:lang w:eastAsia="ja-JP"/>
        </w:rPr>
        <w:t xml:space="preserve">derive a solution to address </w:t>
      </w:r>
      <w:r w:rsidRPr="00120D3A">
        <w:rPr>
          <w:b/>
          <w:bCs/>
          <w:i/>
          <w:iCs/>
        </w:rPr>
        <w:t>configuration mismatch between the serving and the target cells after initial preparation</w:t>
      </w:r>
      <w:r>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p w14:paraId="29E0BCAC" w14:textId="77777777" w:rsidR="00891FA4" w:rsidRPr="00120D3A" w:rsidRDefault="00891FA4" w:rsidP="00891FA4">
      <w:pPr>
        <w:ind w:left="284"/>
        <w:rPr>
          <w:b/>
          <w:bCs/>
          <w:i/>
          <w:iCs/>
        </w:rPr>
      </w:pPr>
    </w:p>
    <w:p w14:paraId="2DB2D672" w14:textId="70CB1A4C" w:rsidR="00891FA4" w:rsidRPr="00B704B9" w:rsidRDefault="001277B0" w:rsidP="00891FA4">
      <w:pPr>
        <w:pStyle w:val="Heading1"/>
        <w:tabs>
          <w:tab w:val="left" w:pos="2410"/>
        </w:tabs>
      </w:pPr>
      <w:r>
        <w:rPr>
          <w:rFonts w:hint="eastAsia"/>
          <w:lang w:eastAsia="ja-JP"/>
        </w:rPr>
        <w:t>3</w:t>
      </w:r>
      <w:r w:rsidR="00891FA4" w:rsidRPr="00B704B9">
        <w:tab/>
      </w:r>
      <w:r w:rsidR="00891FA4">
        <w:t>Conclusions</w:t>
      </w:r>
    </w:p>
    <w:p w14:paraId="510E638C" w14:textId="424AEB02" w:rsidR="005656A5" w:rsidRDefault="001349D0" w:rsidP="00661B0A">
      <w:pPr>
        <w:spacing w:before="120" w:after="120"/>
        <w:jc w:val="both"/>
        <w:rPr>
          <w:b/>
          <w:iCs/>
          <w:u w:val="single"/>
          <w:lang w:eastAsia="ja-JP"/>
        </w:rPr>
      </w:pPr>
      <w:r w:rsidRPr="001349D0">
        <w:rPr>
          <w:b/>
          <w:iCs/>
          <w:u w:val="single"/>
          <w:lang w:eastAsia="ja-JP"/>
        </w:rPr>
        <w:t>Inter-CU SCG LTM</w:t>
      </w:r>
    </w:p>
    <w:p w14:paraId="0B944EEA" w14:textId="77777777" w:rsidR="001349D0" w:rsidRDefault="001349D0" w:rsidP="001349D0">
      <w:pPr>
        <w:ind w:left="284"/>
        <w:rPr>
          <w:b/>
          <w:bCs/>
          <w:i/>
          <w:iCs/>
        </w:rPr>
      </w:pPr>
      <w:r>
        <w:rPr>
          <w:rFonts w:hint="eastAsia"/>
          <w:b/>
          <w:bCs/>
          <w:i/>
          <w:iCs/>
          <w:lang w:eastAsia="ja-JP"/>
        </w:rPr>
        <w:t xml:space="preserve">Proposal </w:t>
      </w:r>
      <w:r>
        <w:rPr>
          <w:b/>
          <w:bCs/>
          <w:i/>
          <w:iCs/>
          <w:lang w:eastAsia="ja-JP"/>
        </w:rPr>
        <w:t>1</w:t>
      </w:r>
      <w:r>
        <w:rPr>
          <w:b/>
          <w:bCs/>
          <w:i/>
          <w:iCs/>
        </w:rPr>
        <w:t>: RAN3 to discuss solutions to support fast MCG link recovery when Inter-CU SCG LTM is configured taking the TP in Annex as baseline.</w:t>
      </w:r>
    </w:p>
    <w:p w14:paraId="17C5F2A9" w14:textId="7B6FD03B" w:rsidR="001349D0" w:rsidRDefault="001349D0" w:rsidP="001349D0">
      <w:pPr>
        <w:ind w:left="284"/>
        <w:rPr>
          <w:lang w:eastAsia="ja-JP"/>
        </w:rPr>
      </w:pPr>
      <w:r>
        <w:rPr>
          <w:rFonts w:hint="eastAsia"/>
          <w:b/>
          <w:bCs/>
          <w:i/>
          <w:iCs/>
          <w:lang w:eastAsia="ja-JP"/>
        </w:rPr>
        <w:t xml:space="preserve">Proposal </w:t>
      </w:r>
      <w:r>
        <w:rPr>
          <w:b/>
          <w:bCs/>
          <w:i/>
          <w:iCs/>
          <w:lang w:eastAsia="ja-JP"/>
        </w:rPr>
        <w:t>2</w:t>
      </w:r>
      <w:r>
        <w:rPr>
          <w:b/>
          <w:bCs/>
          <w:i/>
          <w:iCs/>
        </w:rPr>
        <w:t>: RAN3 to derive a solution to support LTM Modification/Cancel triggered by the Candidate SN (Case-1) and by the Serving SN (Case-2).</w:t>
      </w:r>
      <w:r w:rsidDel="007321DE">
        <w:rPr>
          <w:lang w:eastAsia="ja-JP"/>
        </w:rPr>
        <w:t xml:space="preserve"> </w:t>
      </w:r>
    </w:p>
    <w:p w14:paraId="4EF8A6B6" w14:textId="604E2BE7" w:rsidR="001349D0" w:rsidRDefault="001349D0" w:rsidP="001349D0">
      <w:pPr>
        <w:spacing w:before="120" w:after="120"/>
        <w:jc w:val="both"/>
        <w:rPr>
          <w:b/>
          <w:iCs/>
          <w:u w:val="single"/>
          <w:lang w:eastAsia="ja-JP"/>
        </w:rPr>
      </w:pPr>
      <w:r w:rsidRPr="001349D0">
        <w:rPr>
          <w:b/>
          <w:iCs/>
          <w:u w:val="single"/>
          <w:lang w:eastAsia="ja-JP"/>
        </w:rPr>
        <w:t xml:space="preserve">Inter-CU </w:t>
      </w:r>
      <w:r>
        <w:rPr>
          <w:b/>
          <w:iCs/>
          <w:u w:val="single"/>
          <w:lang w:eastAsia="ja-JP"/>
        </w:rPr>
        <w:t>MCG</w:t>
      </w:r>
      <w:r w:rsidRPr="001349D0">
        <w:rPr>
          <w:b/>
          <w:iCs/>
          <w:u w:val="single"/>
          <w:lang w:eastAsia="ja-JP"/>
        </w:rPr>
        <w:t xml:space="preserve"> LTM</w:t>
      </w:r>
    </w:p>
    <w:p w14:paraId="1943D19C" w14:textId="77777777" w:rsidR="001349D0" w:rsidRDefault="001349D0" w:rsidP="001349D0">
      <w:pPr>
        <w:ind w:left="284"/>
        <w:rPr>
          <w:b/>
          <w:bCs/>
          <w:i/>
          <w:iCs/>
          <w:lang w:eastAsia="ja-JP"/>
        </w:rPr>
      </w:pPr>
      <w:r>
        <w:rPr>
          <w:rFonts w:hint="eastAsia"/>
          <w:b/>
          <w:bCs/>
          <w:i/>
          <w:iCs/>
          <w:lang w:eastAsia="ja-JP"/>
        </w:rPr>
        <w:t>Proposal 3</w:t>
      </w:r>
      <w:r>
        <w:rPr>
          <w:b/>
          <w:bCs/>
          <w:i/>
          <w:iCs/>
        </w:rPr>
        <w:t xml:space="preserve">: </w:t>
      </w:r>
      <w:r>
        <w:rPr>
          <w:rFonts w:hint="eastAsia"/>
          <w:b/>
          <w:bCs/>
          <w:i/>
          <w:iCs/>
          <w:lang w:eastAsia="ja-JP"/>
        </w:rPr>
        <w:t>For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w:t>
      </w:r>
      <w:proofErr w:type="spellStart"/>
      <w:r>
        <w:rPr>
          <w:rFonts w:hint="eastAsia"/>
          <w:b/>
          <w:bCs/>
          <w:i/>
          <w:iCs/>
          <w:lang w:eastAsia="ja-JP"/>
        </w:rPr>
        <w:t>PSCell</w:t>
      </w:r>
      <w:proofErr w:type="spellEnd"/>
      <w:r>
        <w:rPr>
          <w:rFonts w:hint="eastAsia"/>
          <w:b/>
          <w:bCs/>
          <w:i/>
          <w:iCs/>
          <w:lang w:eastAsia="ja-JP"/>
        </w:rPr>
        <w:t xml:space="preserve"> resulting in an Intra-CU </w:t>
      </w:r>
      <w:proofErr w:type="spellStart"/>
      <w:r>
        <w:rPr>
          <w:rFonts w:hint="eastAsia"/>
          <w:b/>
          <w:bCs/>
          <w:i/>
          <w:iCs/>
          <w:lang w:eastAsia="ja-JP"/>
        </w:rPr>
        <w:t>PSCell</w:t>
      </w:r>
      <w:proofErr w:type="spellEnd"/>
      <w:r>
        <w:rPr>
          <w:rFonts w:hint="eastAsia"/>
          <w:b/>
          <w:bCs/>
          <w:i/>
          <w:iCs/>
          <w:lang w:eastAsia="ja-JP"/>
        </w:rPr>
        <w:t xml:space="preserve"> Handover, the </w:t>
      </w:r>
      <w:proofErr w:type="spellStart"/>
      <w:r>
        <w:rPr>
          <w:rFonts w:hint="eastAsia"/>
          <w:b/>
          <w:bCs/>
          <w:i/>
          <w:iCs/>
          <w:lang w:eastAsia="ja-JP"/>
        </w:rPr>
        <w:t>PSCell</w:t>
      </w:r>
      <w:proofErr w:type="spellEnd"/>
      <w:r>
        <w:rPr>
          <w:rFonts w:hint="eastAsia"/>
          <w:b/>
          <w:bCs/>
          <w:i/>
          <w:iCs/>
          <w:lang w:eastAsia="ja-JP"/>
        </w:rPr>
        <w:t xml:space="preserve"> change </w:t>
      </w:r>
      <w:r>
        <w:rPr>
          <w:b/>
          <w:bCs/>
          <w:i/>
          <w:iCs/>
          <w:lang w:eastAsia="ja-JP"/>
        </w:rPr>
        <w:t>must be triggered</w:t>
      </w:r>
      <w:r>
        <w:rPr>
          <w:rFonts w:hint="eastAsia"/>
          <w:b/>
          <w:bCs/>
          <w:i/>
          <w:iCs/>
          <w:lang w:eastAsia="ja-JP"/>
        </w:rPr>
        <w:t xml:space="preserve"> based on latest UE reported radio measurements.</w:t>
      </w:r>
    </w:p>
    <w:p w14:paraId="59CD069E" w14:textId="77777777" w:rsidR="001349D0" w:rsidRDefault="001349D0" w:rsidP="001349D0">
      <w:pPr>
        <w:ind w:left="284"/>
        <w:rPr>
          <w:b/>
          <w:bCs/>
          <w:i/>
          <w:iCs/>
        </w:rPr>
      </w:pPr>
      <w:r>
        <w:rPr>
          <w:rFonts w:hint="eastAsia"/>
          <w:b/>
          <w:bCs/>
          <w:i/>
          <w:iCs/>
          <w:lang w:eastAsia="ja-JP"/>
        </w:rPr>
        <w:t xml:space="preserve">Proposal </w:t>
      </w:r>
      <w:r>
        <w:rPr>
          <w:b/>
          <w:bCs/>
          <w:i/>
          <w:iCs/>
          <w:lang w:eastAsia="ja-JP"/>
        </w:rPr>
        <w:t>4</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proofErr w:type="spellStart"/>
      <w:r>
        <w:rPr>
          <w:b/>
          <w:bCs/>
          <w:i/>
          <w:iCs/>
        </w:rPr>
        <w:t>PSCell</w:t>
      </w:r>
      <w:proofErr w:type="spellEnd"/>
      <w:r>
        <w:rPr>
          <w:b/>
          <w:bCs/>
          <w:i/>
          <w:iCs/>
        </w:rPr>
        <w:t xml:space="preserve">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w:t>
      </w:r>
      <w:proofErr w:type="spellStart"/>
      <w:r>
        <w:rPr>
          <w:b/>
          <w:bCs/>
          <w:i/>
          <w:iCs/>
        </w:rPr>
        <w:t>PSCells</w:t>
      </w:r>
      <w:proofErr w:type="spellEnd"/>
      <w:r>
        <w:rPr>
          <w:b/>
          <w:bCs/>
          <w:i/>
          <w:iCs/>
        </w:rPr>
        <w:t>.</w:t>
      </w:r>
    </w:p>
    <w:p w14:paraId="03EAF97D" w14:textId="5A34D938" w:rsidR="001349D0" w:rsidRDefault="001349D0" w:rsidP="001349D0">
      <w:pPr>
        <w:spacing w:before="120" w:after="120"/>
        <w:jc w:val="both"/>
        <w:rPr>
          <w:b/>
          <w:iCs/>
          <w:u w:val="single"/>
          <w:lang w:eastAsia="ja-JP"/>
        </w:rPr>
      </w:pPr>
      <w:r>
        <w:rPr>
          <w:b/>
          <w:iCs/>
          <w:u w:val="single"/>
          <w:lang w:eastAsia="ja-JP"/>
        </w:rPr>
        <w:t>Other Issues</w:t>
      </w:r>
    </w:p>
    <w:p w14:paraId="59F7699F" w14:textId="77777777" w:rsidR="001349D0" w:rsidRDefault="001349D0" w:rsidP="001349D0">
      <w:pPr>
        <w:ind w:left="284"/>
        <w:rPr>
          <w:b/>
          <w:bCs/>
          <w:i/>
          <w:iCs/>
        </w:rPr>
      </w:pPr>
      <w:r w:rsidRPr="00120D3A">
        <w:rPr>
          <w:b/>
          <w:bCs/>
          <w:i/>
          <w:iCs/>
        </w:rPr>
        <w:t xml:space="preserve">Proposal </w:t>
      </w:r>
      <w:r>
        <w:rPr>
          <w:b/>
          <w:bCs/>
          <w:i/>
          <w:iCs/>
        </w:rPr>
        <w:t>5</w:t>
      </w:r>
      <w:r w:rsidRPr="00120D3A">
        <w:rPr>
          <w:b/>
          <w:bCs/>
          <w:i/>
          <w:iCs/>
        </w:rPr>
        <w:t xml:space="preserve">: RAN3 to </w:t>
      </w:r>
      <w:r>
        <w:rPr>
          <w:rFonts w:hint="eastAsia"/>
          <w:b/>
          <w:bCs/>
          <w:i/>
          <w:iCs/>
          <w:lang w:eastAsia="ja-JP"/>
        </w:rPr>
        <w:t xml:space="preserve">derive a solution to address </w:t>
      </w:r>
      <w:r w:rsidRPr="00120D3A">
        <w:rPr>
          <w:b/>
          <w:bCs/>
          <w:i/>
          <w:iCs/>
        </w:rPr>
        <w:t>configuration mismatch between the serving and the target cells after initial preparation</w:t>
      </w:r>
      <w:r>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p w14:paraId="42CB14D5" w14:textId="77777777" w:rsidR="001349D0" w:rsidRDefault="001349D0" w:rsidP="00661B0A">
      <w:pPr>
        <w:spacing w:before="120" w:after="120"/>
        <w:jc w:val="both"/>
        <w:rPr>
          <w:b/>
          <w:iCs/>
          <w:u w:val="single"/>
          <w:lang w:eastAsia="ja-JP"/>
        </w:rPr>
      </w:pPr>
    </w:p>
    <w:p w14:paraId="27070095" w14:textId="5057594C" w:rsidR="00D1092B" w:rsidRPr="00B704B9" w:rsidRDefault="00D1092B" w:rsidP="00D1092B">
      <w:pPr>
        <w:pStyle w:val="Heading1"/>
        <w:tabs>
          <w:tab w:val="left" w:pos="2410"/>
        </w:tabs>
      </w:pPr>
      <w:r>
        <w:t>Annex: Text Proposal for TS 38.423</w:t>
      </w:r>
    </w:p>
    <w:p w14:paraId="28DC5E53" w14:textId="77777777" w:rsidR="00D1092B" w:rsidRDefault="00D1092B" w:rsidP="00661B0A">
      <w:pPr>
        <w:spacing w:before="120" w:after="120"/>
        <w:jc w:val="both"/>
        <w:rPr>
          <w:b/>
          <w:iCs/>
          <w:u w:val="single"/>
          <w:lang w:eastAsia="ja-JP"/>
        </w:rPr>
      </w:pPr>
    </w:p>
    <w:p w14:paraId="1928E255" w14:textId="77777777" w:rsidR="000A0CED" w:rsidRDefault="000A0CED" w:rsidP="000A0CED">
      <w:pPr>
        <w:pStyle w:val="Heading3"/>
        <w:rPr>
          <w:lang w:eastAsia="zh-CN"/>
        </w:rPr>
      </w:pPr>
      <w:bookmarkStart w:id="3" w:name="_Toc121160996"/>
      <w:bookmarkStart w:id="4" w:name="_Toc175588676"/>
      <w:bookmarkEnd w:id="2"/>
      <w:r>
        <w:rPr>
          <w:lang w:eastAsia="zh-CN"/>
        </w:rPr>
        <w:lastRenderedPageBreak/>
        <w:t>8.y.</w:t>
      </w:r>
      <w:bookmarkEnd w:id="3"/>
      <w:r>
        <w:rPr>
          <w:lang w:eastAsia="zh-CN"/>
        </w:rPr>
        <w:t>1</w:t>
      </w:r>
      <w:r>
        <w:rPr>
          <w:lang w:eastAsia="zh-CN"/>
        </w:rPr>
        <w:tab/>
        <w:t>Cell Switch Notification</w:t>
      </w:r>
      <w:bookmarkEnd w:id="4"/>
    </w:p>
    <w:p w14:paraId="507F9FA2" w14:textId="77777777" w:rsidR="000A0CED" w:rsidRPr="00D40BEA" w:rsidRDefault="000A0CED" w:rsidP="000A0CED">
      <w:pPr>
        <w:widowControl w:val="0"/>
        <w:rPr>
          <w:i/>
          <w:iCs/>
        </w:rPr>
      </w:pPr>
      <w:r w:rsidRPr="007C01C7">
        <w:rPr>
          <w:i/>
          <w:iCs/>
          <w:highlight w:val="yellow"/>
        </w:rPr>
        <w:t>Editor’s note: Details need to be continued.</w:t>
      </w:r>
    </w:p>
    <w:p w14:paraId="4B1BF200" w14:textId="77777777" w:rsidR="000A0CED" w:rsidRDefault="000A0CED" w:rsidP="000A0CED">
      <w:pPr>
        <w:pStyle w:val="Heading4"/>
        <w:rPr>
          <w:rFonts w:eastAsiaTheme="minorHAnsi"/>
          <w:lang w:eastAsia="zh-CN"/>
        </w:rPr>
      </w:pPr>
      <w:bookmarkStart w:id="5" w:name="_CR8_3_9_1"/>
      <w:bookmarkStart w:id="6" w:name="_Toc121160997"/>
      <w:bookmarkStart w:id="7" w:name="_Toc175588677"/>
      <w:bookmarkEnd w:id="5"/>
      <w:r>
        <w:rPr>
          <w:lang w:eastAsia="zh-CN"/>
        </w:rPr>
        <w:t>8.y.1.1</w:t>
      </w:r>
      <w:r>
        <w:rPr>
          <w:lang w:eastAsia="zh-CN"/>
        </w:rPr>
        <w:tab/>
        <w:t>General</w:t>
      </w:r>
      <w:bookmarkEnd w:id="6"/>
      <w:bookmarkEnd w:id="7"/>
    </w:p>
    <w:p w14:paraId="0A1FD646" w14:textId="77777777" w:rsidR="000A0CED" w:rsidRDefault="000A0CED" w:rsidP="000A0CED">
      <w:r>
        <w:t xml:space="preserve">The purpose of the Cell Switch Notification procedure is to enable the source NG-RAN node to inform the target NG-RAN node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 xml:space="preserve">the target NG-RAN node. The procedure uses UE-associated signalling. </w:t>
      </w:r>
    </w:p>
    <w:p w14:paraId="026C00F8" w14:textId="77777777" w:rsidR="000A0CED" w:rsidRPr="00F208C1" w:rsidRDefault="000A0CED" w:rsidP="000A0CED">
      <w:pPr>
        <w:pStyle w:val="Heading4"/>
        <w:rPr>
          <w:lang w:eastAsia="zh-CN"/>
        </w:rPr>
      </w:pPr>
      <w:bookmarkStart w:id="8" w:name="_CR8_3_9_2"/>
      <w:bookmarkStart w:id="9" w:name="_Toc121160998"/>
      <w:bookmarkStart w:id="10" w:name="_Toc175588678"/>
      <w:bookmarkEnd w:id="8"/>
      <w:r>
        <w:rPr>
          <w:lang w:eastAsia="zh-CN"/>
        </w:rPr>
        <w:t>8.y.1.2</w:t>
      </w:r>
      <w:r>
        <w:rPr>
          <w:lang w:eastAsia="zh-CN"/>
        </w:rPr>
        <w:tab/>
        <w:t>Successful Operation</w:t>
      </w:r>
      <w:bookmarkEnd w:id="9"/>
      <w:bookmarkEnd w:id="10"/>
    </w:p>
    <w:p w14:paraId="046DCCCA" w14:textId="77777777" w:rsidR="000A0CED" w:rsidRDefault="000A0CED" w:rsidP="000A0CED">
      <w:pPr>
        <w:pStyle w:val="TF"/>
        <w:rPr>
          <w:lang w:eastAsia="zh-CN"/>
        </w:rPr>
      </w:pPr>
      <w:r>
        <w:rPr>
          <w:noProof/>
        </w:rPr>
        <w:object w:dxaOrig="6248" w:dyaOrig="1177" w14:anchorId="5C67E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pt;height:59.5pt;mso-width-percent:0;mso-height-percent:0;mso-width-percent:0;mso-height-percent:0" o:ole="">
            <v:imagedata r:id="rId14" o:title=""/>
          </v:shape>
          <o:OLEObject Type="Embed" ProgID="Mscgen.Chart" ShapeID="_x0000_i1025" DrawAspect="Content" ObjectID="_1816759802" r:id="rId15"/>
        </w:object>
      </w:r>
    </w:p>
    <w:p w14:paraId="035618B0" w14:textId="77777777" w:rsidR="000A0CED" w:rsidRDefault="000A0CED" w:rsidP="000A0CED">
      <w:pPr>
        <w:pStyle w:val="TF"/>
      </w:pPr>
      <w:r>
        <w:t>Figure 8.y.</w:t>
      </w:r>
      <w:r>
        <w:rPr>
          <w:lang w:val="en-US"/>
        </w:rPr>
        <w:t>1</w:t>
      </w:r>
      <w:r>
        <w:t xml:space="preserve">.2-1: </w:t>
      </w:r>
      <w:r>
        <w:rPr>
          <w:lang w:val="en-US"/>
        </w:rPr>
        <w:t>Cell Switch Notification</w:t>
      </w:r>
      <w:r>
        <w:t xml:space="preserve"> procedure. Successful operation. </w:t>
      </w:r>
    </w:p>
    <w:p w14:paraId="18FDBDFF" w14:textId="77777777" w:rsidR="000A0CED" w:rsidRDefault="000A0CED" w:rsidP="000A0CED">
      <w:r>
        <w:t xml:space="preserve">The source NG-RAN node initiates the procedure by sending a CELL SWITCH NOTIFICATION message. </w:t>
      </w:r>
    </w:p>
    <w:p w14:paraId="596E8E58" w14:textId="77777777" w:rsidR="000A0CED" w:rsidRDefault="000A0CED" w:rsidP="000A0CED">
      <w:r>
        <w:t xml:space="preserve">Upon reception of the CELL SWITCH NOTIFICATION message, the target NG-RAN node shall, if supported, consider that a cell switch command was sent to the UE towards one cell of the target NG-RAN node indicated by the included </w:t>
      </w:r>
      <w:r w:rsidRPr="00284DE9">
        <w:rPr>
          <w:i/>
        </w:rPr>
        <w:t>Target Cell Global ID</w:t>
      </w:r>
      <w:r>
        <w:rPr>
          <w:i/>
        </w:rPr>
        <w:t xml:space="preserve"> </w:t>
      </w:r>
      <w:r>
        <w:t xml:space="preserve">IE. </w:t>
      </w:r>
    </w:p>
    <w:bookmarkEnd w:id="0"/>
    <w:p w14:paraId="3E4AA0C3" w14:textId="77777777" w:rsidR="001349D0" w:rsidRPr="00D1092B" w:rsidRDefault="001349D0" w:rsidP="001349D0">
      <w:pPr>
        <w:rPr>
          <w:ins w:id="11" w:author="Nokia" w:date="2025-08-15T10:43:00Z" w16du:dateUtc="2025-08-15T01:43:00Z"/>
          <w:lang w:val="sv-SE"/>
        </w:rPr>
      </w:pPr>
      <w:ins w:id="12" w:author="Nokia" w:date="2025-08-15T10:43:00Z" w16du:dateUtc="2025-08-15T01:43:00Z">
        <w:r w:rsidRPr="00D1092B">
          <w:rPr>
            <w:b/>
            <w:bCs/>
          </w:rPr>
          <w:t>Interactions with other procedures</w:t>
        </w:r>
      </w:ins>
    </w:p>
    <w:p w14:paraId="50063035" w14:textId="77777777" w:rsidR="001349D0" w:rsidRPr="00D1092B" w:rsidRDefault="001349D0" w:rsidP="001349D0">
      <w:pPr>
        <w:spacing w:before="120" w:after="120"/>
        <w:jc w:val="both"/>
        <w:rPr>
          <w:ins w:id="13" w:author="Nokia" w:date="2025-08-15T10:43:00Z" w16du:dateUtc="2025-08-15T01:43:00Z"/>
          <w:b/>
          <w:iCs/>
          <w:u w:val="single"/>
          <w:lang w:eastAsia="ja-JP"/>
        </w:rPr>
      </w:pPr>
      <w:ins w:id="14" w:author="Nokia" w:date="2025-08-15T10:43:00Z" w16du:dateUtc="2025-08-15T01:43:00Z">
        <w:r w:rsidRPr="00D1092B">
          <w:rPr>
            <w:rFonts w:eastAsiaTheme="majorEastAsia" w:cstheme="minorHAnsi"/>
            <w:szCs w:val="28"/>
          </w:rPr>
          <w:t xml:space="preserve">For Dual Connectivity scenarios, If MCG FAILURE INDICATION message is received and is being processed at source MN prior to the reception of CELL SWITCH NOTIFICATION message, the source MN shall determine if the cell switch notification is for an inter-CU SCG LTM and if so, the source MN sends the </w:t>
        </w:r>
        <w:proofErr w:type="spellStart"/>
        <w:r w:rsidRPr="00D1092B">
          <w:rPr>
            <w:rFonts w:eastAsiaTheme="majorEastAsia" w:cstheme="minorHAnsi"/>
            <w:szCs w:val="28"/>
          </w:rPr>
          <w:t>RRCReconfigurationWithSync</w:t>
        </w:r>
        <w:proofErr w:type="spellEnd"/>
        <w:r w:rsidRPr="00D1092B">
          <w:rPr>
            <w:rFonts w:eastAsiaTheme="majorEastAsia" w:cstheme="minorHAnsi"/>
            <w:szCs w:val="28"/>
          </w:rPr>
          <w:t xml:space="preserve"> or </w:t>
        </w:r>
        <w:proofErr w:type="spellStart"/>
        <w:r w:rsidRPr="00D1092B">
          <w:rPr>
            <w:rFonts w:eastAsiaTheme="majorEastAsia" w:cstheme="minorHAnsi"/>
            <w:szCs w:val="28"/>
          </w:rPr>
          <w:t>RRCRelease</w:t>
        </w:r>
        <w:proofErr w:type="spellEnd"/>
        <w:r w:rsidRPr="00D1092B">
          <w:rPr>
            <w:rFonts w:eastAsiaTheme="majorEastAsia" w:cstheme="minorHAnsi"/>
            <w:szCs w:val="28"/>
          </w:rPr>
          <w:t xml:space="preserve"> message via the new serving SN.</w:t>
        </w:r>
      </w:ins>
    </w:p>
    <w:p w14:paraId="31B2808D" w14:textId="4A6F1530" w:rsidR="00891FA4" w:rsidRPr="00D50A8A" w:rsidRDefault="00891FA4" w:rsidP="00D1092B">
      <w:pPr>
        <w:rPr>
          <w:b/>
          <w:iCs/>
          <w:highlight w:val="yellow"/>
          <w:u w:val="single"/>
          <w:lang w:eastAsia="ja-JP"/>
        </w:rPr>
      </w:pPr>
    </w:p>
    <w:sectPr w:rsidR="00891FA4" w:rsidRPr="00D50A8A"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5FE1" w14:textId="77777777" w:rsidR="00F70AEE" w:rsidRDefault="00F70AEE">
      <w:r>
        <w:separator/>
      </w:r>
    </w:p>
  </w:endnote>
  <w:endnote w:type="continuationSeparator" w:id="0">
    <w:p w14:paraId="45F73D3B" w14:textId="77777777" w:rsidR="00F70AEE" w:rsidRDefault="00F70AEE">
      <w:r>
        <w:continuationSeparator/>
      </w:r>
    </w:p>
  </w:endnote>
  <w:endnote w:type="continuationNotice" w:id="1">
    <w:p w14:paraId="236F4C3A" w14:textId="77777777" w:rsidR="00F70AEE" w:rsidRDefault="00F70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1030" w14:textId="77777777" w:rsidR="00F70AEE" w:rsidRDefault="00F70AEE">
      <w:r>
        <w:separator/>
      </w:r>
    </w:p>
  </w:footnote>
  <w:footnote w:type="continuationSeparator" w:id="0">
    <w:p w14:paraId="262ADA41" w14:textId="77777777" w:rsidR="00F70AEE" w:rsidRDefault="00F70AEE">
      <w:r>
        <w:continuationSeparator/>
      </w:r>
    </w:p>
  </w:footnote>
  <w:footnote w:type="continuationNotice" w:id="1">
    <w:p w14:paraId="0AF2D43C" w14:textId="77777777" w:rsidR="00F70AEE" w:rsidRDefault="00F70A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19489C"/>
    <w:multiLevelType w:val="hybridMultilevel"/>
    <w:tmpl w:val="AB7410EC"/>
    <w:lvl w:ilvl="0" w:tplc="FBFCB60A">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4"/>
  </w:num>
  <w:num w:numId="3" w16cid:durableId="1720008383">
    <w:abstractNumId w:val="35"/>
  </w:num>
  <w:num w:numId="4" w16cid:durableId="353578630">
    <w:abstractNumId w:val="45"/>
  </w:num>
  <w:num w:numId="5" w16cid:durableId="2031296170">
    <w:abstractNumId w:val="48"/>
  </w:num>
  <w:num w:numId="6" w16cid:durableId="968314810">
    <w:abstractNumId w:val="17"/>
  </w:num>
  <w:num w:numId="7" w16cid:durableId="1763990094">
    <w:abstractNumId w:val="34"/>
  </w:num>
  <w:num w:numId="8" w16cid:durableId="88544609">
    <w:abstractNumId w:val="50"/>
  </w:num>
  <w:num w:numId="9" w16cid:durableId="2051955972">
    <w:abstractNumId w:val="55"/>
  </w:num>
  <w:num w:numId="10" w16cid:durableId="1331375390">
    <w:abstractNumId w:val="14"/>
  </w:num>
  <w:num w:numId="11" w16cid:durableId="514805493">
    <w:abstractNumId w:val="57"/>
  </w:num>
  <w:num w:numId="12" w16cid:durableId="618073422">
    <w:abstractNumId w:val="30"/>
  </w:num>
  <w:num w:numId="13" w16cid:durableId="2248827">
    <w:abstractNumId w:val="40"/>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1"/>
  </w:num>
  <w:num w:numId="30" w16cid:durableId="1354259768">
    <w:abstractNumId w:val="43"/>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6"/>
  </w:num>
  <w:num w:numId="36" w16cid:durableId="249045756">
    <w:abstractNumId w:val="42"/>
  </w:num>
  <w:num w:numId="37" w16cid:durableId="1575583246">
    <w:abstractNumId w:val="39"/>
  </w:num>
  <w:num w:numId="38" w16cid:durableId="1567648578">
    <w:abstractNumId w:val="12"/>
  </w:num>
  <w:num w:numId="39" w16cid:durableId="2060351119">
    <w:abstractNumId w:val="31"/>
  </w:num>
  <w:num w:numId="40" w16cid:durableId="945506699">
    <w:abstractNumId w:val="52"/>
  </w:num>
  <w:num w:numId="41" w16cid:durableId="1717705331">
    <w:abstractNumId w:val="22"/>
  </w:num>
  <w:num w:numId="42" w16cid:durableId="964774893">
    <w:abstractNumId w:val="46"/>
  </w:num>
  <w:num w:numId="43" w16cid:durableId="1628703420">
    <w:abstractNumId w:val="11"/>
  </w:num>
  <w:num w:numId="44" w16cid:durableId="985167002">
    <w:abstractNumId w:val="37"/>
  </w:num>
  <w:num w:numId="45" w16cid:durableId="1598757553">
    <w:abstractNumId w:val="28"/>
  </w:num>
  <w:num w:numId="46" w16cid:durableId="550531224">
    <w:abstractNumId w:val="47"/>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38"/>
  </w:num>
  <w:num w:numId="52" w16cid:durableId="1688680258">
    <w:abstractNumId w:val="53"/>
  </w:num>
  <w:num w:numId="53" w16cid:durableId="1896814176">
    <w:abstractNumId w:val="56"/>
  </w:num>
  <w:num w:numId="54" w16cid:durableId="1678075756">
    <w:abstractNumId w:val="27"/>
  </w:num>
  <w:num w:numId="55" w16cid:durableId="1886066012">
    <w:abstractNumId w:val="49"/>
  </w:num>
  <w:num w:numId="56" w16cid:durableId="1827548084">
    <w:abstractNumId w:val="33"/>
  </w:num>
  <w:num w:numId="57" w16cid:durableId="572080737">
    <w:abstractNumId w:val="10"/>
  </w:num>
  <w:num w:numId="58" w16cid:durableId="479151501">
    <w:abstractNumId w:val="5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185"/>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4BA"/>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0CED"/>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605"/>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6AF3"/>
    <w:rsid w:val="000C6D96"/>
    <w:rsid w:val="000C6F9E"/>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C7D"/>
    <w:rsid w:val="00103D9C"/>
    <w:rsid w:val="00104480"/>
    <w:rsid w:val="00105806"/>
    <w:rsid w:val="00105924"/>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7B0"/>
    <w:rsid w:val="00127A02"/>
    <w:rsid w:val="00127EAD"/>
    <w:rsid w:val="001308CC"/>
    <w:rsid w:val="00131B45"/>
    <w:rsid w:val="00131B97"/>
    <w:rsid w:val="00131DB3"/>
    <w:rsid w:val="0013239B"/>
    <w:rsid w:val="001325A1"/>
    <w:rsid w:val="001326A8"/>
    <w:rsid w:val="00132931"/>
    <w:rsid w:val="00132C93"/>
    <w:rsid w:val="00133F54"/>
    <w:rsid w:val="001349D0"/>
    <w:rsid w:val="00134B0A"/>
    <w:rsid w:val="0013554D"/>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57E"/>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5E52"/>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0438"/>
    <w:rsid w:val="001B120C"/>
    <w:rsid w:val="001B1461"/>
    <w:rsid w:val="001B307D"/>
    <w:rsid w:val="001B342E"/>
    <w:rsid w:val="001B34AD"/>
    <w:rsid w:val="001B36AD"/>
    <w:rsid w:val="001B48BE"/>
    <w:rsid w:val="001B55AD"/>
    <w:rsid w:val="001B6022"/>
    <w:rsid w:val="001B61A6"/>
    <w:rsid w:val="001B651E"/>
    <w:rsid w:val="001B69A9"/>
    <w:rsid w:val="001B7494"/>
    <w:rsid w:val="001B7818"/>
    <w:rsid w:val="001B790A"/>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247"/>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62A"/>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6C34"/>
    <w:rsid w:val="00297463"/>
    <w:rsid w:val="002977E1"/>
    <w:rsid w:val="00297B7B"/>
    <w:rsid w:val="00297FD0"/>
    <w:rsid w:val="002A00C5"/>
    <w:rsid w:val="002A01A0"/>
    <w:rsid w:val="002A02ED"/>
    <w:rsid w:val="002A06AC"/>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D47"/>
    <w:rsid w:val="002B11DB"/>
    <w:rsid w:val="002B17FD"/>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29E7"/>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599"/>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6FDB"/>
    <w:rsid w:val="00337885"/>
    <w:rsid w:val="003378BA"/>
    <w:rsid w:val="00337974"/>
    <w:rsid w:val="00337B73"/>
    <w:rsid w:val="0034121F"/>
    <w:rsid w:val="003415FD"/>
    <w:rsid w:val="00341736"/>
    <w:rsid w:val="00341739"/>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2A2D"/>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32E"/>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77C63"/>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96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A44"/>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6828"/>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08F"/>
    <w:rsid w:val="004021E6"/>
    <w:rsid w:val="0040269C"/>
    <w:rsid w:val="0040278D"/>
    <w:rsid w:val="00402A26"/>
    <w:rsid w:val="00402F51"/>
    <w:rsid w:val="0040371F"/>
    <w:rsid w:val="004038E5"/>
    <w:rsid w:val="004056CA"/>
    <w:rsid w:val="00407511"/>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1316"/>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01"/>
    <w:rsid w:val="00452112"/>
    <w:rsid w:val="00452DFA"/>
    <w:rsid w:val="00453C49"/>
    <w:rsid w:val="00453D54"/>
    <w:rsid w:val="00453F25"/>
    <w:rsid w:val="00454843"/>
    <w:rsid w:val="004551D7"/>
    <w:rsid w:val="00455E36"/>
    <w:rsid w:val="00456064"/>
    <w:rsid w:val="004563F2"/>
    <w:rsid w:val="00456A84"/>
    <w:rsid w:val="004575CA"/>
    <w:rsid w:val="00457E13"/>
    <w:rsid w:val="00457EE3"/>
    <w:rsid w:val="004606EA"/>
    <w:rsid w:val="00460C05"/>
    <w:rsid w:val="00463462"/>
    <w:rsid w:val="00463EEA"/>
    <w:rsid w:val="00465D82"/>
    <w:rsid w:val="00467039"/>
    <w:rsid w:val="00467574"/>
    <w:rsid w:val="00467718"/>
    <w:rsid w:val="00467789"/>
    <w:rsid w:val="00467E55"/>
    <w:rsid w:val="0047001A"/>
    <w:rsid w:val="0047172F"/>
    <w:rsid w:val="00471964"/>
    <w:rsid w:val="00471C27"/>
    <w:rsid w:val="00471E4B"/>
    <w:rsid w:val="00472017"/>
    <w:rsid w:val="00472BB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3FE9"/>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499"/>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31DC"/>
    <w:rsid w:val="00533CE4"/>
    <w:rsid w:val="00534368"/>
    <w:rsid w:val="005345C2"/>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473B1"/>
    <w:rsid w:val="00550FE1"/>
    <w:rsid w:val="00551F7E"/>
    <w:rsid w:val="00552573"/>
    <w:rsid w:val="005527D3"/>
    <w:rsid w:val="00554DE4"/>
    <w:rsid w:val="00554E76"/>
    <w:rsid w:val="00554EED"/>
    <w:rsid w:val="005550A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6A5"/>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02F4"/>
    <w:rsid w:val="005813E7"/>
    <w:rsid w:val="00581952"/>
    <w:rsid w:val="00582425"/>
    <w:rsid w:val="00582E70"/>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6F50"/>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5E4D"/>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D4E"/>
    <w:rsid w:val="00617436"/>
    <w:rsid w:val="00617799"/>
    <w:rsid w:val="00617B3B"/>
    <w:rsid w:val="00617C52"/>
    <w:rsid w:val="00617DA0"/>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3936"/>
    <w:rsid w:val="00636E70"/>
    <w:rsid w:val="00636EE6"/>
    <w:rsid w:val="006371E4"/>
    <w:rsid w:val="00637617"/>
    <w:rsid w:val="006376A2"/>
    <w:rsid w:val="00637B92"/>
    <w:rsid w:val="0064041A"/>
    <w:rsid w:val="006411D5"/>
    <w:rsid w:val="006414E1"/>
    <w:rsid w:val="006421AF"/>
    <w:rsid w:val="00642606"/>
    <w:rsid w:val="00642826"/>
    <w:rsid w:val="00643230"/>
    <w:rsid w:val="00643417"/>
    <w:rsid w:val="006446F7"/>
    <w:rsid w:val="00644E87"/>
    <w:rsid w:val="006450E1"/>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B0A"/>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43"/>
    <w:rsid w:val="00680FD6"/>
    <w:rsid w:val="00681450"/>
    <w:rsid w:val="006818DC"/>
    <w:rsid w:val="00681B03"/>
    <w:rsid w:val="00681B62"/>
    <w:rsid w:val="00681E93"/>
    <w:rsid w:val="0068222C"/>
    <w:rsid w:val="0068292E"/>
    <w:rsid w:val="00682A65"/>
    <w:rsid w:val="00682D17"/>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65D"/>
    <w:rsid w:val="006C60D3"/>
    <w:rsid w:val="006C683C"/>
    <w:rsid w:val="006C6E73"/>
    <w:rsid w:val="006C71E8"/>
    <w:rsid w:val="006C7A66"/>
    <w:rsid w:val="006D04FE"/>
    <w:rsid w:val="006D0E79"/>
    <w:rsid w:val="006D183B"/>
    <w:rsid w:val="006D1A78"/>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7BB"/>
    <w:rsid w:val="006F2AAC"/>
    <w:rsid w:val="006F3212"/>
    <w:rsid w:val="006F345F"/>
    <w:rsid w:val="006F3A4D"/>
    <w:rsid w:val="006F4FC0"/>
    <w:rsid w:val="006F565D"/>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4D0"/>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1DE"/>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72F"/>
    <w:rsid w:val="00757A66"/>
    <w:rsid w:val="00757D40"/>
    <w:rsid w:val="00761EF2"/>
    <w:rsid w:val="00762F5A"/>
    <w:rsid w:val="007632BB"/>
    <w:rsid w:val="00763410"/>
    <w:rsid w:val="00763705"/>
    <w:rsid w:val="00763850"/>
    <w:rsid w:val="00763E24"/>
    <w:rsid w:val="007640A7"/>
    <w:rsid w:val="007648D9"/>
    <w:rsid w:val="007648F6"/>
    <w:rsid w:val="00764FCD"/>
    <w:rsid w:val="00765A74"/>
    <w:rsid w:val="00765AE7"/>
    <w:rsid w:val="00765B75"/>
    <w:rsid w:val="00765BA8"/>
    <w:rsid w:val="00765E88"/>
    <w:rsid w:val="00766499"/>
    <w:rsid w:val="007669D4"/>
    <w:rsid w:val="00767119"/>
    <w:rsid w:val="00767F89"/>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1F"/>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DD9"/>
    <w:rsid w:val="007A00EB"/>
    <w:rsid w:val="007A0B40"/>
    <w:rsid w:val="007A1C1A"/>
    <w:rsid w:val="007A1E2C"/>
    <w:rsid w:val="007A25A4"/>
    <w:rsid w:val="007A2CFA"/>
    <w:rsid w:val="007A2D66"/>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4C08"/>
    <w:rsid w:val="007D589B"/>
    <w:rsid w:val="007D5A58"/>
    <w:rsid w:val="007D653C"/>
    <w:rsid w:val="007D6F9E"/>
    <w:rsid w:val="007D732A"/>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65A"/>
    <w:rsid w:val="00800F63"/>
    <w:rsid w:val="00800FB2"/>
    <w:rsid w:val="008012BA"/>
    <w:rsid w:val="00801867"/>
    <w:rsid w:val="00801880"/>
    <w:rsid w:val="00801F0B"/>
    <w:rsid w:val="00802387"/>
    <w:rsid w:val="008028A4"/>
    <w:rsid w:val="00802DBF"/>
    <w:rsid w:val="00803A98"/>
    <w:rsid w:val="00803D3A"/>
    <w:rsid w:val="00803F9C"/>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2006D"/>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5E42"/>
    <w:rsid w:val="00846097"/>
    <w:rsid w:val="0084642C"/>
    <w:rsid w:val="00846E07"/>
    <w:rsid w:val="008473DB"/>
    <w:rsid w:val="0084799A"/>
    <w:rsid w:val="00847DFD"/>
    <w:rsid w:val="00850817"/>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3C"/>
    <w:rsid w:val="00861375"/>
    <w:rsid w:val="008614F2"/>
    <w:rsid w:val="00861942"/>
    <w:rsid w:val="0086199F"/>
    <w:rsid w:val="00862836"/>
    <w:rsid w:val="00862BB7"/>
    <w:rsid w:val="00862C99"/>
    <w:rsid w:val="00862D57"/>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449"/>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63B"/>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0D68"/>
    <w:rsid w:val="008917F5"/>
    <w:rsid w:val="00891FA4"/>
    <w:rsid w:val="00892956"/>
    <w:rsid w:val="00892CE0"/>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35A4"/>
    <w:rsid w:val="008C479E"/>
    <w:rsid w:val="008C4B29"/>
    <w:rsid w:val="008C4CE8"/>
    <w:rsid w:val="008C5ABF"/>
    <w:rsid w:val="008C60BD"/>
    <w:rsid w:val="008C6D7A"/>
    <w:rsid w:val="008D04E2"/>
    <w:rsid w:val="008D0613"/>
    <w:rsid w:val="008D131A"/>
    <w:rsid w:val="008D1D13"/>
    <w:rsid w:val="008D1DD7"/>
    <w:rsid w:val="008D1E0A"/>
    <w:rsid w:val="008D25A8"/>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15E2"/>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1A"/>
    <w:rsid w:val="00963F91"/>
    <w:rsid w:val="009640A3"/>
    <w:rsid w:val="009640E6"/>
    <w:rsid w:val="0096412C"/>
    <w:rsid w:val="009648C9"/>
    <w:rsid w:val="00964CFA"/>
    <w:rsid w:val="009655C4"/>
    <w:rsid w:val="00965D47"/>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50CE"/>
    <w:rsid w:val="009763A4"/>
    <w:rsid w:val="00976B02"/>
    <w:rsid w:val="00976BE6"/>
    <w:rsid w:val="009775EE"/>
    <w:rsid w:val="0098050D"/>
    <w:rsid w:val="0098059D"/>
    <w:rsid w:val="0098289C"/>
    <w:rsid w:val="00983C2A"/>
    <w:rsid w:val="009844A3"/>
    <w:rsid w:val="00984571"/>
    <w:rsid w:val="0098476E"/>
    <w:rsid w:val="00984BA1"/>
    <w:rsid w:val="00985642"/>
    <w:rsid w:val="009861A6"/>
    <w:rsid w:val="009865D4"/>
    <w:rsid w:val="009869B2"/>
    <w:rsid w:val="00986D8E"/>
    <w:rsid w:val="009875A5"/>
    <w:rsid w:val="00987B0E"/>
    <w:rsid w:val="00987B46"/>
    <w:rsid w:val="00991166"/>
    <w:rsid w:val="00991664"/>
    <w:rsid w:val="009916F6"/>
    <w:rsid w:val="0099180C"/>
    <w:rsid w:val="00991CA3"/>
    <w:rsid w:val="00993BBC"/>
    <w:rsid w:val="00993E91"/>
    <w:rsid w:val="00994486"/>
    <w:rsid w:val="00995100"/>
    <w:rsid w:val="00995D45"/>
    <w:rsid w:val="0099696D"/>
    <w:rsid w:val="009979F2"/>
    <w:rsid w:val="00997D92"/>
    <w:rsid w:val="009A1015"/>
    <w:rsid w:val="009A11DE"/>
    <w:rsid w:val="009A1585"/>
    <w:rsid w:val="009A1598"/>
    <w:rsid w:val="009A3342"/>
    <w:rsid w:val="009A3390"/>
    <w:rsid w:val="009A37C3"/>
    <w:rsid w:val="009A3AC7"/>
    <w:rsid w:val="009A4FD4"/>
    <w:rsid w:val="009A53BF"/>
    <w:rsid w:val="009A5514"/>
    <w:rsid w:val="009A5B0A"/>
    <w:rsid w:val="009A6036"/>
    <w:rsid w:val="009A716E"/>
    <w:rsid w:val="009A76D3"/>
    <w:rsid w:val="009B0DEC"/>
    <w:rsid w:val="009B1ADC"/>
    <w:rsid w:val="009B29D8"/>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46BC"/>
    <w:rsid w:val="009E4AD9"/>
    <w:rsid w:val="009E4DA3"/>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AE2"/>
    <w:rsid w:val="009F4E96"/>
    <w:rsid w:val="009F5912"/>
    <w:rsid w:val="009F6068"/>
    <w:rsid w:val="009F60A8"/>
    <w:rsid w:val="009F6A00"/>
    <w:rsid w:val="009F6D42"/>
    <w:rsid w:val="009F7147"/>
    <w:rsid w:val="009F72A6"/>
    <w:rsid w:val="009F7FE4"/>
    <w:rsid w:val="00A00DC2"/>
    <w:rsid w:val="00A00FCF"/>
    <w:rsid w:val="00A01222"/>
    <w:rsid w:val="00A01947"/>
    <w:rsid w:val="00A027F4"/>
    <w:rsid w:val="00A030ED"/>
    <w:rsid w:val="00A032CE"/>
    <w:rsid w:val="00A0332C"/>
    <w:rsid w:val="00A041E8"/>
    <w:rsid w:val="00A04CAE"/>
    <w:rsid w:val="00A04DE0"/>
    <w:rsid w:val="00A04ED0"/>
    <w:rsid w:val="00A06B0E"/>
    <w:rsid w:val="00A0788B"/>
    <w:rsid w:val="00A103F3"/>
    <w:rsid w:val="00A10773"/>
    <w:rsid w:val="00A10B69"/>
    <w:rsid w:val="00A10F02"/>
    <w:rsid w:val="00A11034"/>
    <w:rsid w:val="00A113D9"/>
    <w:rsid w:val="00A11590"/>
    <w:rsid w:val="00A1295C"/>
    <w:rsid w:val="00A129D0"/>
    <w:rsid w:val="00A12A93"/>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597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52C"/>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79A"/>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57C"/>
    <w:rsid w:val="00AE387C"/>
    <w:rsid w:val="00AE38C3"/>
    <w:rsid w:val="00AE416E"/>
    <w:rsid w:val="00AE43E6"/>
    <w:rsid w:val="00AE4924"/>
    <w:rsid w:val="00AE4952"/>
    <w:rsid w:val="00AE4D66"/>
    <w:rsid w:val="00AE58D2"/>
    <w:rsid w:val="00AE607E"/>
    <w:rsid w:val="00AE6977"/>
    <w:rsid w:val="00AE6ADD"/>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9FF"/>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59DB"/>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74B3"/>
    <w:rsid w:val="00B87517"/>
    <w:rsid w:val="00B87684"/>
    <w:rsid w:val="00B9006E"/>
    <w:rsid w:val="00B901DD"/>
    <w:rsid w:val="00B90957"/>
    <w:rsid w:val="00B9096E"/>
    <w:rsid w:val="00B90FAF"/>
    <w:rsid w:val="00B915B5"/>
    <w:rsid w:val="00B915FD"/>
    <w:rsid w:val="00B91917"/>
    <w:rsid w:val="00B9210C"/>
    <w:rsid w:val="00B933B2"/>
    <w:rsid w:val="00B952D6"/>
    <w:rsid w:val="00B956DA"/>
    <w:rsid w:val="00B95DB9"/>
    <w:rsid w:val="00B95DEF"/>
    <w:rsid w:val="00B97C27"/>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01"/>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031E"/>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3A5"/>
    <w:rsid w:val="00C4159D"/>
    <w:rsid w:val="00C4286B"/>
    <w:rsid w:val="00C428EF"/>
    <w:rsid w:val="00C42A1E"/>
    <w:rsid w:val="00C431D2"/>
    <w:rsid w:val="00C43229"/>
    <w:rsid w:val="00C43CDF"/>
    <w:rsid w:val="00C44EAC"/>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44D"/>
    <w:rsid w:val="00C75C37"/>
    <w:rsid w:val="00C760C9"/>
    <w:rsid w:val="00C76EF9"/>
    <w:rsid w:val="00C770B8"/>
    <w:rsid w:val="00C77AAD"/>
    <w:rsid w:val="00C80009"/>
    <w:rsid w:val="00C80415"/>
    <w:rsid w:val="00C809FE"/>
    <w:rsid w:val="00C81FBA"/>
    <w:rsid w:val="00C821FB"/>
    <w:rsid w:val="00C82FCC"/>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D85"/>
    <w:rsid w:val="00CA3D0C"/>
    <w:rsid w:val="00CA3FB8"/>
    <w:rsid w:val="00CA4592"/>
    <w:rsid w:val="00CA5900"/>
    <w:rsid w:val="00CA59BE"/>
    <w:rsid w:val="00CA5D43"/>
    <w:rsid w:val="00CA6CC5"/>
    <w:rsid w:val="00CA6F4C"/>
    <w:rsid w:val="00CB0364"/>
    <w:rsid w:val="00CB0E84"/>
    <w:rsid w:val="00CB120A"/>
    <w:rsid w:val="00CB12EB"/>
    <w:rsid w:val="00CB182E"/>
    <w:rsid w:val="00CB2255"/>
    <w:rsid w:val="00CB24EC"/>
    <w:rsid w:val="00CB442E"/>
    <w:rsid w:val="00CB510F"/>
    <w:rsid w:val="00CB56FA"/>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9C7"/>
    <w:rsid w:val="00D05D9D"/>
    <w:rsid w:val="00D072F9"/>
    <w:rsid w:val="00D07441"/>
    <w:rsid w:val="00D07600"/>
    <w:rsid w:val="00D07AEB"/>
    <w:rsid w:val="00D101A2"/>
    <w:rsid w:val="00D1092B"/>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3FB8"/>
    <w:rsid w:val="00D2442F"/>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0D15"/>
    <w:rsid w:val="00D41223"/>
    <w:rsid w:val="00D41256"/>
    <w:rsid w:val="00D41AE1"/>
    <w:rsid w:val="00D41C06"/>
    <w:rsid w:val="00D42574"/>
    <w:rsid w:val="00D428EE"/>
    <w:rsid w:val="00D42B9C"/>
    <w:rsid w:val="00D43E61"/>
    <w:rsid w:val="00D44508"/>
    <w:rsid w:val="00D45085"/>
    <w:rsid w:val="00D4557E"/>
    <w:rsid w:val="00D4607A"/>
    <w:rsid w:val="00D46093"/>
    <w:rsid w:val="00D4683B"/>
    <w:rsid w:val="00D46851"/>
    <w:rsid w:val="00D46A56"/>
    <w:rsid w:val="00D47455"/>
    <w:rsid w:val="00D4764C"/>
    <w:rsid w:val="00D47AA0"/>
    <w:rsid w:val="00D50635"/>
    <w:rsid w:val="00D50A8A"/>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479"/>
    <w:rsid w:val="00D57A54"/>
    <w:rsid w:val="00D57E9A"/>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222C"/>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E0495"/>
    <w:rsid w:val="00DE0D50"/>
    <w:rsid w:val="00DE1045"/>
    <w:rsid w:val="00DE11F8"/>
    <w:rsid w:val="00DE1C27"/>
    <w:rsid w:val="00DE29A8"/>
    <w:rsid w:val="00DE2B8C"/>
    <w:rsid w:val="00DE404D"/>
    <w:rsid w:val="00DE4464"/>
    <w:rsid w:val="00DE446D"/>
    <w:rsid w:val="00DE4C58"/>
    <w:rsid w:val="00DE5C03"/>
    <w:rsid w:val="00DE6252"/>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76A"/>
    <w:rsid w:val="00DF7A68"/>
    <w:rsid w:val="00DF7BA6"/>
    <w:rsid w:val="00E00B90"/>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13D"/>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50C"/>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29B"/>
    <w:rsid w:val="00E6134E"/>
    <w:rsid w:val="00E61481"/>
    <w:rsid w:val="00E61C49"/>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681"/>
    <w:rsid w:val="00E726E1"/>
    <w:rsid w:val="00E7277B"/>
    <w:rsid w:val="00E73448"/>
    <w:rsid w:val="00E73553"/>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22D"/>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6F2A"/>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660"/>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D90"/>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AEE"/>
    <w:rsid w:val="00F70B41"/>
    <w:rsid w:val="00F716F3"/>
    <w:rsid w:val="00F72E11"/>
    <w:rsid w:val="00F738C1"/>
    <w:rsid w:val="00F738F6"/>
    <w:rsid w:val="00F73982"/>
    <w:rsid w:val="00F73D04"/>
    <w:rsid w:val="00F73DEE"/>
    <w:rsid w:val="00F73F66"/>
    <w:rsid w:val="00F7451F"/>
    <w:rsid w:val="00F74522"/>
    <w:rsid w:val="00F745F5"/>
    <w:rsid w:val="00F74988"/>
    <w:rsid w:val="00F751AE"/>
    <w:rsid w:val="00F75F4C"/>
    <w:rsid w:val="00F75FB8"/>
    <w:rsid w:val="00F76A37"/>
    <w:rsid w:val="00F76C5A"/>
    <w:rsid w:val="00F76F8F"/>
    <w:rsid w:val="00F774C9"/>
    <w:rsid w:val="00F77857"/>
    <w:rsid w:val="00F80708"/>
    <w:rsid w:val="00F81F8F"/>
    <w:rsid w:val="00F82690"/>
    <w:rsid w:val="00F8275A"/>
    <w:rsid w:val="00F82F9A"/>
    <w:rsid w:val="00F83013"/>
    <w:rsid w:val="00F832EC"/>
    <w:rsid w:val="00F8356B"/>
    <w:rsid w:val="00F83D09"/>
    <w:rsid w:val="00F83D7D"/>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05F"/>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4BD7"/>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853"/>
    <w:rsid w:val="00FD0B5E"/>
    <w:rsid w:val="00FD0FA5"/>
    <w:rsid w:val="00FD1218"/>
    <w:rsid w:val="00FD1286"/>
    <w:rsid w:val="00FD2018"/>
    <w:rsid w:val="00FD232D"/>
    <w:rsid w:val="00FD243E"/>
    <w:rsid w:val="00FD24C5"/>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6014F5B-CF78-43F0-B645-5A44068F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0442364">
      <w:bodyDiv w:val="1"/>
      <w:marLeft w:val="0"/>
      <w:marRight w:val="0"/>
      <w:marTop w:val="0"/>
      <w:marBottom w:val="0"/>
      <w:divBdr>
        <w:top w:val="none" w:sz="0" w:space="0" w:color="auto"/>
        <w:left w:val="none" w:sz="0" w:space="0" w:color="auto"/>
        <w:bottom w:val="none" w:sz="0" w:space="0" w:color="auto"/>
        <w:right w:val="none" w:sz="0" w:space="0" w:color="auto"/>
      </w:divBdr>
    </w:div>
    <w:div w:id="810749447">
      <w:bodyDiv w:val="1"/>
      <w:marLeft w:val="0"/>
      <w:marRight w:val="0"/>
      <w:marTop w:val="0"/>
      <w:marBottom w:val="0"/>
      <w:divBdr>
        <w:top w:val="none" w:sz="0" w:space="0" w:color="auto"/>
        <w:left w:val="none" w:sz="0" w:space="0" w:color="auto"/>
        <w:bottom w:val="none" w:sz="0" w:space="0" w:color="auto"/>
        <w:right w:val="none" w:sz="0" w:space="0" w:color="auto"/>
      </w:divBdr>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427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RBI5PAMIO524-1616901215-52920</_dlc_DocId>
    <_dlc_DocIdUrl xmlns="71c5aaf6-e6ce-465b-b873-5148d2a4c105">
      <Url>https://nokia.sharepoint.com/sites/gxp/_layouts/15/DocIdRedir.aspx?ID=RBI5PAMIO524-1616901215-52920</Url>
      <Description>RBI5PAMIO524-1616901215-52920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10801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6</cp:revision>
  <dcterms:created xsi:type="dcterms:W3CDTF">2025-08-15T01:33:00Z</dcterms:created>
  <dcterms:modified xsi:type="dcterms:W3CDTF">2025-08-15T01:43:00Z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88f951bd-c3c5-4c54-9715-8f99b949c46b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